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7981" w:rsidRPr="00307981">
        <w:rPr>
          <w:b/>
          <w:i/>
          <w:noProof/>
          <w:sz w:val="28"/>
          <w:lang w:eastAsia="zh-CN"/>
        </w:rPr>
        <w:t>R4-157304</w:t>
      </w:r>
    </w:p>
    <w:p w:rsidR="001E41F3" w:rsidRDefault="009B728A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728A">
        <w:rPr>
          <w:b/>
          <w:noProof/>
          <w:sz w:val="24"/>
        </w:rPr>
        <w:t>Anaheim</w:t>
      </w:r>
      <w:r w:rsidR="001E41F3">
        <w:rPr>
          <w:b/>
          <w:noProof/>
          <w:sz w:val="24"/>
        </w:rPr>
        <w:t xml:space="preserve">, </w:t>
      </w:r>
      <w:r w:rsidR="005C2331">
        <w:rPr>
          <w:rFonts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16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20, Nov.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365CF">
            <w:pPr>
              <w:pStyle w:val="CRCoverPage"/>
              <w:spacing w:after="0"/>
              <w:rPr>
                <w:noProof/>
              </w:rPr>
            </w:pPr>
            <w:r w:rsidRPr="00E365CF">
              <w:rPr>
                <w:b/>
                <w:noProof/>
                <w:sz w:val="28"/>
              </w:rPr>
              <w:t>3319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</w:rPr>
            </w:pPr>
            <w:r w:rsidRPr="00B46C53">
              <w:rPr>
                <w:b/>
                <w:noProof/>
                <w:sz w:val="32"/>
              </w:rPr>
              <w:t>13.1.0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AA5" w:rsidP="004B3B3D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TM</w:t>
            </w:r>
            <w:r w:rsidR="00EB0181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</w:t>
            </w:r>
            <w:r w:rsidR="005E42C2">
              <w:rPr>
                <w:rFonts w:hint="eastAsia"/>
                <w:noProof/>
                <w:lang w:eastAsia="zh-CN"/>
              </w:rPr>
              <w:t xml:space="preserve"> requirements when </w:t>
            </w:r>
            <w:r>
              <w:rPr>
                <w:rFonts w:hint="eastAsia"/>
                <w:noProof/>
                <w:lang w:eastAsia="zh-CN"/>
              </w:rPr>
              <w:t>CRS assistance information</w:t>
            </w:r>
            <w:r w:rsidR="005E42C2">
              <w:rPr>
                <w:rFonts w:hint="eastAsia"/>
                <w:noProof/>
                <w:lang w:eastAsia="zh-CN"/>
              </w:rPr>
              <w:t xml:space="preserve"> is provided</w:t>
            </w:r>
            <w:r w:rsidR="00EB0181">
              <w:rPr>
                <w:rFonts w:hint="eastAsia"/>
                <w:noProof/>
                <w:lang w:eastAsia="zh-CN"/>
              </w:rPr>
              <w:t xml:space="preserve"> for </w:t>
            </w:r>
            <w:r w:rsidR="004B3B3D">
              <w:rPr>
                <w:rFonts w:hint="eastAsia"/>
                <w:noProof/>
                <w:lang w:eastAsia="zh-CN"/>
              </w:rPr>
              <w:t>multiple</w:t>
            </w:r>
            <w:r w:rsidR="00EB0181">
              <w:rPr>
                <w:rFonts w:hint="eastAsia"/>
                <w:noProof/>
                <w:lang w:eastAsia="zh-CN"/>
              </w:rPr>
              <w:t>-CSI-process capable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6C5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26A" w:rsidP="002038B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agreed to have TM10</w:t>
            </w:r>
            <w:r w:rsidR="00410B32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 w:rsidR="002038B0">
              <w:rPr>
                <w:rFonts w:hint="eastAsia"/>
                <w:noProof/>
                <w:lang w:eastAsia="zh-CN"/>
              </w:rPr>
              <w:t xml:space="preserve"> for multiple</w:t>
            </w:r>
            <w:r>
              <w:rPr>
                <w:rFonts w:hint="eastAsia"/>
                <w:noProof/>
                <w:lang w:eastAsia="zh-CN"/>
              </w:rPr>
              <w:t>-CSI-process capable UE</w:t>
            </w:r>
            <w:r w:rsidR="00432699">
              <w:rPr>
                <w:rFonts w:hint="eastAsia"/>
                <w:noProof/>
                <w:lang w:eastAsia="zh-CN"/>
              </w:rPr>
              <w:t>. Up to now, there is no section to capture these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626A" w:rsidP="00E062C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TM10</w:t>
            </w:r>
            <w:r w:rsidR="00810BDF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 w:rsidR="002038B0">
              <w:rPr>
                <w:rFonts w:hint="eastAsia"/>
                <w:noProof/>
                <w:lang w:eastAsia="zh-CN"/>
              </w:rPr>
              <w:t xml:space="preserve"> for multiple</w:t>
            </w:r>
            <w:r>
              <w:rPr>
                <w:rFonts w:hint="eastAsia"/>
                <w:noProof/>
                <w:lang w:eastAsia="zh-CN"/>
              </w:rPr>
              <w:t>-CSI-process capable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03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2038B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TM</w:t>
            </w:r>
            <w:r w:rsidR="0021626A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</w:t>
            </w:r>
            <w:r w:rsidR="002038B0">
              <w:rPr>
                <w:rFonts w:hint="eastAsia"/>
                <w:noProof/>
                <w:lang w:eastAsia="zh-CN"/>
              </w:rPr>
              <w:t>multiple</w:t>
            </w:r>
            <w:r w:rsidR="0021626A">
              <w:rPr>
                <w:rFonts w:hint="eastAsia"/>
                <w:noProof/>
                <w:lang w:eastAsia="zh-CN"/>
              </w:rPr>
              <w:t>-CSI-process capable UE</w:t>
            </w:r>
            <w:r>
              <w:rPr>
                <w:rFonts w:hint="eastAsia"/>
                <w:noProof/>
                <w:lang w:eastAsia="zh-CN"/>
              </w:rPr>
              <w:t xml:space="preserve"> in case CRS assistance information is provided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lang w:val="en-US" w:eastAsia="zh-CN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0572D7" w:rsidRPr="00E23730" w:rsidRDefault="000572D7" w:rsidP="000572D7">
      <w:pPr>
        <w:pStyle w:val="Heading5"/>
        <w:jc w:val="both"/>
        <w:rPr>
          <w:ins w:id="5" w:author="Shaohua Li 2" w:date="2015-11-09T15:14:00Z"/>
          <w:snapToGrid w:val="0"/>
        </w:rPr>
      </w:pPr>
      <w:ins w:id="6" w:author="Shaohua Li 2" w:date="2015-11-09T15:14:00Z">
        <w:r>
          <w:rPr>
            <w:snapToGrid w:val="0"/>
          </w:rPr>
          <w:t>8.3.1.3.5</w:t>
        </w:r>
        <w:r w:rsidRPr="00E23730">
          <w:rPr>
            <w:snapToGrid w:val="0"/>
          </w:rPr>
          <w:tab/>
          <w:t xml:space="preserve">Minimum requirements with </w:t>
        </w:r>
        <w:r>
          <w:rPr>
            <w:rFonts w:hint="eastAsia"/>
            <w:snapToGrid w:val="0"/>
            <w:lang w:eastAsia="zh-CN"/>
          </w:rPr>
          <w:t xml:space="preserve">different </w:t>
        </w:r>
        <w:r w:rsidRPr="00E23730">
          <w:rPr>
            <w:snapToGrid w:val="0"/>
          </w:rPr>
          <w:t>Cell ID</w:t>
        </w:r>
        <w:r>
          <w:rPr>
            <w:rFonts w:hint="eastAsia"/>
            <w:snapToGrid w:val="0"/>
            <w:lang w:eastAsia="zh-CN"/>
          </w:rPr>
          <w:t xml:space="preserve"> and non-colliding CRS</w:t>
        </w:r>
        <w:r w:rsidRPr="00E23730">
          <w:rPr>
            <w:snapToGrid w:val="0"/>
          </w:rPr>
          <w:t xml:space="preserve"> (with multiple NZP CSI-RS resources</w:t>
        </w:r>
        <w:r>
          <w:rPr>
            <w:rFonts w:hint="eastAsia"/>
            <w:snapToGrid w:val="0"/>
            <w:lang w:eastAsia="zh-CN"/>
          </w:rPr>
          <w:t xml:space="preserve"> and CRS assistance information is configured</w:t>
        </w:r>
        <w:r w:rsidRPr="00E23730">
          <w:rPr>
            <w:snapToGrid w:val="0"/>
          </w:rPr>
          <w:t>)</w:t>
        </w:r>
      </w:ins>
    </w:p>
    <w:p w:rsidR="000572D7" w:rsidRPr="00E23730" w:rsidRDefault="000572D7" w:rsidP="000572D7">
      <w:pPr>
        <w:jc w:val="both"/>
        <w:rPr>
          <w:ins w:id="7" w:author="Shaohua Li 2" w:date="2015-11-09T15:14:00Z"/>
          <w:lang w:val="en-US" w:eastAsia="zh-CN"/>
        </w:rPr>
      </w:pPr>
      <w:ins w:id="8" w:author="Shaohua Li 2" w:date="2015-11-09T15:14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-3, with the additional parameters in Tables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-1 and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-2. </w:t>
        </w:r>
        <w:r w:rsidRPr="00E23730">
          <w:t>The purpose of this test is to verify the UE capability of supporting non quasi-</w:t>
        </w:r>
        <w:proofErr w:type="spellStart"/>
        <w:r w:rsidRPr="00E23730">
          <w:t>colocated</w:t>
        </w:r>
        <w:proofErr w:type="spellEnd"/>
        <w:r w:rsidRPr="00E23730">
          <w:t xml:space="preserve">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>transmission point</w:t>
        </w:r>
        <w:r>
          <w:rPr>
            <w:rFonts w:hint="eastAsia"/>
            <w:lang w:eastAsia="zh-CN"/>
          </w:rPr>
          <w:t>s</w:t>
        </w:r>
        <w:r w:rsidRPr="00E23730">
          <w:t xml:space="preserve"> </w:t>
        </w:r>
        <w:r>
          <w:rPr>
            <w:rFonts w:hint="eastAsia"/>
            <w:lang w:eastAsia="zh-CN"/>
          </w:rPr>
          <w:t xml:space="preserve"> have different </w:t>
        </w:r>
        <w:r w:rsidRPr="00E23730">
          <w:t>Cell ID</w:t>
        </w:r>
        <w:r>
          <w:rPr>
            <w:rFonts w:hint="eastAsia"/>
            <w:lang w:eastAsia="zh-CN"/>
          </w:rPr>
          <w:t xml:space="preserve"> and non-colliding CRS</w:t>
        </w:r>
        <w:r w:rsidRPr="00E23730">
          <w:t>. In particular the test verifies that the UE, configured with quasi co-location type B,  performs correct tracking and compensation of the timing difference between two transmission points, channel parameters estimation and rate matching according to the ‘PDSCH RE Mapping and Quasi-Co-Location Indicator’ (PQI) signalling defined in [6]</w:t>
        </w:r>
        <w:r w:rsidRPr="00E23730"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Further, the test verifies </w:t>
        </w:r>
        <w:r>
          <w:rPr>
            <w:lang w:val="en-US" w:eastAsia="zh-CN"/>
          </w:rPr>
          <w:t>that</w:t>
        </w:r>
        <w:r>
          <w:rPr>
            <w:rFonts w:hint="eastAsia"/>
            <w:lang w:val="en-US" w:eastAsia="zh-CN"/>
          </w:rPr>
          <w:t xml:space="preserve"> the UE, configured with the CRS assistance information [7], can mitigate interference from CRS for demodulation. The CRS assistance information [7] includes TP 3. </w:t>
        </w:r>
        <w:r w:rsidRPr="00E23730">
          <w:rPr>
            <w:lang w:val="en-US"/>
          </w:rPr>
          <w:t xml:space="preserve">In Tables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-1 and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-2, </w:t>
        </w:r>
        <w:r w:rsidRPr="00E23730">
          <w:rPr>
            <w:rFonts w:hint="eastAsia"/>
            <w:lang w:val="en-US" w:eastAsia="zh-CN"/>
          </w:rPr>
          <w:t>transmission point 1 (TP</w:t>
        </w:r>
        <w:r w:rsidRPr="00E23730">
          <w:rPr>
            <w:lang w:val="en-US"/>
          </w:rPr>
          <w:t xml:space="preserve"> 1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is the serving cell transmitting PDCCH, synchronization signals and PBCH, </w:t>
        </w:r>
      </w:ins>
      <w:ins w:id="9" w:author="Shaohua Li 2" w:date="2015-11-09T15:15:00Z">
        <w:r w:rsidR="00181657">
          <w:rPr>
            <w:rFonts w:hint="eastAsia"/>
            <w:lang w:val="en-US" w:eastAsia="zh-CN"/>
          </w:rPr>
          <w:t>T</w:t>
        </w:r>
      </w:ins>
      <w:ins w:id="10" w:author="Shaohua Li 2" w:date="2015-11-09T15:14:00Z">
        <w:r w:rsidRPr="00E23730">
          <w:rPr>
            <w:rFonts w:hint="eastAsia"/>
            <w:lang w:val="en-US" w:eastAsia="zh-CN"/>
          </w:rPr>
          <w:t>ransmission point 2 (TP</w:t>
        </w:r>
        <w:r w:rsidRPr="00E23730">
          <w:rPr>
            <w:lang w:val="en-US"/>
          </w:rPr>
          <w:t xml:space="preserve"> 2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has </w:t>
        </w:r>
        <w:r>
          <w:rPr>
            <w:lang w:val="en-US" w:eastAsia="zh-CN"/>
          </w:rPr>
          <w:t>different</w:t>
        </w:r>
        <w:r>
          <w:rPr>
            <w:rFonts w:hint="eastAsia"/>
            <w:lang w:val="en-US" w:eastAsia="zh-CN"/>
          </w:rPr>
          <w:t xml:space="preserve"> </w:t>
        </w:r>
        <w:r w:rsidRPr="00E23730">
          <w:rPr>
            <w:lang w:val="en-US"/>
          </w:rPr>
          <w:t xml:space="preserve">Cell ID as </w:t>
        </w:r>
        <w:r w:rsidRPr="00E23730">
          <w:rPr>
            <w:rFonts w:hint="eastAsia"/>
            <w:lang w:val="en-US" w:eastAsia="zh-CN"/>
          </w:rPr>
          <w:t>TP</w:t>
        </w:r>
        <w:r w:rsidRPr="00E23730">
          <w:rPr>
            <w:lang w:val="en-US"/>
          </w:rPr>
          <w:t xml:space="preserve"> 1</w:t>
        </w:r>
        <w:r>
          <w:rPr>
            <w:rFonts w:hint="eastAsia"/>
            <w:lang w:val="en-US" w:eastAsia="zh-CN"/>
          </w:rPr>
          <w:t>, and Transmission point 3 (TP</w:t>
        </w:r>
      </w:ins>
      <w:ins w:id="11" w:author="Shaohua Li 2" w:date="2015-11-09T15:16:00Z">
        <w:r w:rsidR="00181657">
          <w:rPr>
            <w:rFonts w:hint="eastAsia"/>
            <w:lang w:val="en-US" w:eastAsia="zh-CN"/>
          </w:rPr>
          <w:t xml:space="preserve"> </w:t>
        </w:r>
      </w:ins>
      <w:ins w:id="12" w:author="Shaohua Li 2" w:date="2015-11-09T15:14:00Z">
        <w:r>
          <w:rPr>
            <w:rFonts w:hint="eastAsia"/>
            <w:lang w:val="en-US" w:eastAsia="zh-CN"/>
          </w:rPr>
          <w:t>3) is the aggressor transmission point</w:t>
        </w:r>
        <w:r w:rsidRPr="00E23730">
          <w:rPr>
            <w:lang w:val="en-US"/>
          </w:rPr>
          <w:t xml:space="preserve">. </w:t>
        </w:r>
        <w:r w:rsidRPr="00E23730">
          <w:rPr>
            <w:rFonts w:hint="eastAsia"/>
            <w:lang w:val="en-US"/>
          </w:rPr>
          <w:t xml:space="preserve">Multiple NZP CSI-RS resources and ZP CSI-RS resources are configured. In each sub-frame, </w:t>
        </w:r>
        <w:r w:rsidRPr="00E23730">
          <w:rPr>
            <w:lang w:val="en-US"/>
          </w:rPr>
          <w:t>DL PDSCH transmission</w:t>
        </w:r>
        <w:r w:rsidRPr="00E23730">
          <w:rPr>
            <w:rFonts w:hint="eastAsia"/>
            <w:lang w:val="en-US"/>
          </w:rPr>
          <w:t xml:space="preserve"> is </w:t>
        </w:r>
        <w:r w:rsidRPr="00E23730">
          <w:rPr>
            <w:lang w:val="en-US"/>
          </w:rPr>
          <w:t>dynamically</w:t>
        </w:r>
        <w:r w:rsidRPr="00E23730">
          <w:rPr>
            <w:rFonts w:hint="eastAsia"/>
            <w:lang w:val="en-US"/>
          </w:rPr>
          <w:t xml:space="preserve"> switched</w:t>
        </w:r>
        <w:r w:rsidRPr="00E23730">
          <w:rPr>
            <w:lang w:val="en-US"/>
          </w:rPr>
          <w:t xml:space="preserve"> between </w:t>
        </w:r>
        <w:r w:rsidRPr="00E23730">
          <w:rPr>
            <w:rFonts w:hint="eastAsia"/>
            <w:lang w:val="en-US" w:eastAsia="zh-CN"/>
          </w:rPr>
          <w:t>TP</w:t>
        </w:r>
      </w:ins>
      <w:ins w:id="13" w:author="Shaohua Li 2" w:date="2015-11-09T15:16:00Z">
        <w:r w:rsidR="00181657">
          <w:rPr>
            <w:rFonts w:hint="eastAsia"/>
            <w:lang w:val="en-US" w:eastAsia="zh-CN"/>
          </w:rPr>
          <w:t xml:space="preserve"> 1 and TP 2</w:t>
        </w:r>
      </w:ins>
      <w:ins w:id="14" w:author="Shaohua Li 2" w:date="2015-11-09T15:14:00Z">
        <w:r w:rsidRPr="00E23730">
          <w:rPr>
            <w:lang w:val="en-US"/>
          </w:rPr>
          <w:t xml:space="preserve"> with multiple</w:t>
        </w:r>
        <w:r w:rsidRPr="00E23730">
          <w:rPr>
            <w:rFonts w:hint="eastAsia"/>
            <w:lang w:val="en-US"/>
          </w:rPr>
          <w:t xml:space="preserve"> </w:t>
        </w:r>
        <w:r w:rsidRPr="00E23730">
          <w:t xml:space="preserve">PDSCH RE Mapping and Quasi-Co-Location Indicator </w:t>
        </w:r>
        <w:r w:rsidRPr="00E23730">
          <w:rPr>
            <w:rFonts w:hint="eastAsia"/>
            <w:lang w:eastAsia="zh-CN"/>
          </w:rPr>
          <w:t>configuration (</w:t>
        </w:r>
        <w:r w:rsidRPr="00E23730">
          <w:rPr>
            <w:rFonts w:hint="eastAsia"/>
            <w:lang w:val="en-US" w:eastAsia="zh-CN"/>
          </w:rPr>
          <w:t>PQI)</w:t>
        </w:r>
        <w:r w:rsidRPr="00E23730">
          <w:rPr>
            <w:lang w:val="en-US"/>
          </w:rPr>
          <w:t xml:space="preserve">. Configurations of </w:t>
        </w:r>
        <w:r w:rsidRPr="00E23730">
          <w:t>PDSCH RE Mapping and Quasi-Co-Location Indicator</w:t>
        </w:r>
        <w:r w:rsidRPr="00E23730">
          <w:rPr>
            <w:lang w:val="en-US"/>
          </w:rPr>
          <w:t xml:space="preserve"> and downlink transmission hypothesis are defined in 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>,</w:t>
        </w:r>
        <w:r w:rsidRPr="00E2373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 w:rsidRPr="00E23730">
          <w:rPr>
            <w:lang w:eastAsia="zh-CN"/>
          </w:rPr>
          <w:t>for TP 2</w:t>
        </w:r>
        <w:r>
          <w:rPr>
            <w:rFonts w:hint="eastAsia"/>
            <w:lang w:eastAsia="zh-CN"/>
          </w:rPr>
          <w:t xml:space="preserve"> is </w:t>
        </w:r>
        <w:r w:rsidRPr="00E23730">
          <w:rPr>
            <w:lang w:eastAsia="zh-CN"/>
          </w:rPr>
          <w:t>according to Table C.3.4-2</w:t>
        </w:r>
        <w:r>
          <w:rPr>
            <w:rFonts w:hint="eastAsia"/>
            <w:lang w:eastAsia="zh-CN"/>
          </w:rPr>
          <w:t>, and for TP 3 is according to Annex C.3.2.</w:t>
        </w:r>
      </w:ins>
    </w:p>
    <w:p w:rsidR="000572D7" w:rsidRPr="00E23730" w:rsidRDefault="000572D7" w:rsidP="000572D7">
      <w:pPr>
        <w:pStyle w:val="TH"/>
        <w:rPr>
          <w:ins w:id="15" w:author="Shaohua Li 2" w:date="2015-11-09T15:14:00Z"/>
          <w:lang w:val="en-US" w:eastAsia="zh-CN"/>
        </w:rPr>
      </w:pPr>
      <w:ins w:id="16" w:author="Shaohua Li 2" w:date="2015-11-09T15:14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>-1: Test Parameters for timing offset compensation with DPS transmission</w:t>
        </w:r>
        <w:r>
          <w:rPr>
            <w:rFonts w:hint="eastAsia"/>
            <w:lang w:val="en-US" w:eastAsia="zh-CN"/>
          </w:rPr>
          <w:t xml:space="preserve"> with CRS assistance information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0572D7" w:rsidRPr="00E23730" w:rsidTr="002B435B">
        <w:trPr>
          <w:trHeight w:val="207"/>
          <w:jc w:val="center"/>
          <w:ins w:id="1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18" w:author="Shaohua Li 2" w:date="2015-11-09T15:14:00Z"/>
                <w:rFonts w:cs="Arial"/>
                <w:kern w:val="2"/>
                <w:lang w:eastAsia="zh-CN"/>
              </w:rPr>
            </w:pPr>
            <w:ins w:id="19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20" w:author="Shaohua Li 2" w:date="2015-11-09T15:14:00Z"/>
                <w:rFonts w:cs="Arial"/>
                <w:kern w:val="2"/>
                <w:lang w:eastAsia="zh-CN"/>
              </w:rPr>
            </w:pPr>
            <w:ins w:id="2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22" w:author="Shaohua Li 2" w:date="2015-11-09T15:14:00Z"/>
                <w:rFonts w:cs="Arial"/>
                <w:kern w:val="2"/>
                <w:lang w:eastAsia="zh-CN"/>
              </w:rPr>
            </w:pPr>
            <w:ins w:id="23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24" w:author="Shaohua Li 2" w:date="2015-11-09T15:14:00Z"/>
                <w:rFonts w:cs="Arial"/>
                <w:kern w:val="2"/>
                <w:lang w:eastAsia="zh-CN"/>
              </w:rPr>
            </w:pPr>
            <w:ins w:id="25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26" w:author="Shaohua Li 2" w:date="2015-11-09T15:14:00Z"/>
                <w:rFonts w:cs="Arial"/>
                <w:kern w:val="2"/>
                <w:lang w:eastAsia="zh-CN"/>
              </w:rPr>
            </w:pPr>
            <w:ins w:id="2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572D7" w:rsidRPr="00E23730" w:rsidTr="002B435B">
        <w:trPr>
          <w:trHeight w:val="317"/>
          <w:jc w:val="center"/>
          <w:ins w:id="28" w:author="Shaohua Li 2" w:date="2015-11-09T15:14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" w:author="Shaohua Li 2" w:date="2015-11-09T15:14:00Z"/>
                <w:rFonts w:cs="Arial"/>
                <w:kern w:val="2"/>
                <w:lang w:eastAsia="zh-CN"/>
              </w:rPr>
            </w:pPr>
            <w:ins w:id="30" w:author="Shaohua Li 2" w:date="2015-11-09T15:14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" w:author="Shaohua Li 2" w:date="2015-11-09T15:14:00Z"/>
                <w:rFonts w:cs="Arial"/>
                <w:kern w:val="2"/>
                <w:lang w:eastAsia="zh-CN"/>
              </w:rPr>
            </w:pPr>
            <w:ins w:id="32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3" o:title=""/>
                  </v:shape>
                  <o:OLEObject Type="Embed" ProgID="Equation.3" ShapeID="_x0000_i1025" DrawAspect="Content" ObjectID="_1508590518" r:id="rId14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" w:author="Shaohua Li 2" w:date="2015-11-09T15:14:00Z"/>
                <w:rFonts w:cs="Arial"/>
                <w:kern w:val="2"/>
                <w:lang w:eastAsia="zh-CN"/>
              </w:rPr>
            </w:pPr>
            <w:ins w:id="34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5" w:author="Shaohua Li 2" w:date="2015-11-09T15:14:00Z"/>
                <w:rFonts w:eastAsia="?? ??" w:cs="Arial"/>
                <w:kern w:val="2"/>
                <w:lang w:eastAsia="ko-KR"/>
              </w:rPr>
            </w:pPr>
            <w:ins w:id="36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7" w:author="Shaohua Li 2" w:date="2015-11-09T15:14:00Z"/>
                <w:rFonts w:eastAsia="?? ??" w:cs="Arial"/>
                <w:kern w:val="2"/>
                <w:lang w:eastAsia="ko-KR"/>
              </w:rPr>
            </w:pPr>
            <w:ins w:id="38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39" w:author="Shaohua Li 2" w:date="2015-11-09T15:14:00Z"/>
                <w:rFonts w:cs="Arial"/>
                <w:kern w:val="2"/>
                <w:lang w:eastAsia="zh-CN"/>
              </w:rPr>
            </w:pPr>
            <w:ins w:id="4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41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42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3" w:author="Shaohua Li 2" w:date="2015-11-09T15:14:00Z"/>
                <w:rFonts w:cs="Arial"/>
                <w:kern w:val="2"/>
                <w:lang w:eastAsia="zh-CN"/>
              </w:rPr>
            </w:pPr>
            <w:ins w:id="44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26" type="#_x0000_t75" style="width:13.5pt;height:14.25pt" o:ole="">
                    <v:imagedata r:id="rId15" o:title=""/>
                  </v:shape>
                  <o:OLEObject Type="Embed" ProgID="Equation.3" ShapeID="_x0000_i1026" DrawAspect="Content" ObjectID="_1508590519" r:id="rId16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5" w:author="Shaohua Li 2" w:date="2015-11-09T15:14:00Z"/>
                <w:rFonts w:cs="Arial"/>
                <w:kern w:val="2"/>
                <w:lang w:eastAsia="zh-CN"/>
              </w:rPr>
            </w:pPr>
            <w:ins w:id="46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7" w:author="Shaohua Li 2" w:date="2015-11-09T15:14:00Z"/>
                <w:rFonts w:cs="Arial"/>
                <w:kern w:val="2"/>
                <w:lang w:eastAsia="zh-CN"/>
              </w:rPr>
            </w:pPr>
            <w:ins w:id="48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9" w:author="Shaohua Li 2" w:date="2015-11-09T15:14:00Z"/>
                <w:rFonts w:cs="Arial"/>
                <w:kern w:val="2"/>
                <w:lang w:eastAsia="zh-CN"/>
              </w:rPr>
            </w:pPr>
            <w:ins w:id="5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1" w:author="Shaohua Li 2" w:date="2015-11-09T15:14:00Z"/>
                <w:rFonts w:cs="Arial"/>
                <w:kern w:val="2"/>
                <w:lang w:eastAsia="zh-CN"/>
              </w:rPr>
            </w:pPr>
            <w:ins w:id="5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53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54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5" w:author="Shaohua Li 2" w:date="2015-11-09T15:14:00Z"/>
                <w:rFonts w:cs="Arial"/>
                <w:kern w:val="2"/>
                <w:lang w:eastAsia="ko-KR"/>
              </w:rPr>
            </w:pPr>
            <w:ins w:id="56" w:author="Shaohua Li 2" w:date="2015-11-09T15:14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7" w:author="Shaohua Li 2" w:date="2015-11-09T15:14:00Z"/>
                <w:rFonts w:eastAsia="?? ??" w:cs="Arial"/>
                <w:kern w:val="2"/>
                <w:lang w:eastAsia="ko-KR"/>
              </w:rPr>
            </w:pPr>
            <w:ins w:id="58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9" w:author="Shaohua Li 2" w:date="2015-11-09T15:14:00Z"/>
                <w:rFonts w:eastAsia="?? ??" w:cs="Arial"/>
                <w:kern w:val="2"/>
                <w:lang w:eastAsia="ko-KR"/>
              </w:rPr>
            </w:pPr>
            <w:ins w:id="60" w:author="Shaohua Li 2" w:date="2015-11-09T15:14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1" w:author="Shaohua Li 2" w:date="2015-11-09T15:14:00Z"/>
                <w:rFonts w:cs="Arial"/>
                <w:kern w:val="2"/>
                <w:lang w:eastAsia="zh-CN"/>
              </w:rPr>
            </w:pPr>
            <w:ins w:id="6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3" w:author="Shaohua Li 2" w:date="2015-11-09T15:14:00Z"/>
                <w:rFonts w:cs="Arial"/>
                <w:kern w:val="2"/>
                <w:lang w:eastAsia="zh-CN"/>
              </w:rPr>
            </w:pPr>
            <w:ins w:id="64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572D7" w:rsidRPr="00E23730" w:rsidTr="002B435B">
        <w:trPr>
          <w:trHeight w:val="400"/>
          <w:jc w:val="center"/>
          <w:ins w:id="6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6" w:author="Shaohua Li 2" w:date="2015-11-09T15:14:00Z"/>
                <w:rFonts w:cs="Arial"/>
                <w:kern w:val="2"/>
              </w:rPr>
            </w:pPr>
            <w:ins w:id="67" w:author="Shaohua Li 2" w:date="2015-11-09T15:14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" w:author="Shaohua Li 2" w:date="2015-11-09T15:14:00Z"/>
                <w:rFonts w:cs="Arial"/>
                <w:kern w:val="2"/>
                <w:lang w:eastAsia="zh-CN"/>
              </w:rPr>
            </w:pPr>
            <w:ins w:id="70" w:author="Shaohua Li 2" w:date="2015-11-09T15:14:00Z">
              <w:r w:rsidRPr="00F824E9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1" w:author="Shaohua Li 2" w:date="2015-11-09T15:14:00Z"/>
                <w:rFonts w:cs="Arial"/>
                <w:kern w:val="2"/>
                <w:lang w:eastAsia="zh-CN"/>
              </w:rPr>
            </w:pPr>
            <w:ins w:id="72" w:author="Shaohua Li 2" w:date="2015-11-09T15:14:00Z">
              <w:r w:rsidRPr="00F824E9">
                <w:rPr>
                  <w:rFonts w:cs="Arial"/>
                </w:rPr>
                <w:t>As specified in clause B.4.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3" w:author="Shaohua Li 2" w:date="2015-11-09T15:14:00Z"/>
                <w:rFonts w:cs="Arial"/>
                <w:lang w:eastAsia="zh-CN"/>
              </w:rPr>
            </w:pPr>
            <w:ins w:id="74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" w:author="Shaohua Li 2" w:date="2015-11-09T15:14:00Z"/>
                <w:rFonts w:cs="Arial"/>
                <w:kern w:val="2"/>
                <w:lang w:eastAsia="ko-KR"/>
              </w:rPr>
            </w:pPr>
            <w:ins w:id="77" w:author="Shaohua Li 2" w:date="2015-11-09T15:14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" w:author="Shaohua Li 2" w:date="2015-11-09T15:14:00Z"/>
                <w:rFonts w:cs="Arial"/>
                <w:kern w:val="2"/>
                <w:lang w:eastAsia="zh-CN"/>
              </w:rPr>
            </w:pPr>
            <w:ins w:id="8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1" w:author="Shaohua Li 2" w:date="2015-11-09T15:14:00Z"/>
                <w:rFonts w:cs="Arial"/>
                <w:kern w:val="2"/>
                <w:lang w:eastAsia="zh-CN"/>
              </w:rPr>
            </w:pPr>
            <w:ins w:id="8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3" w:author="Shaohua Li 2" w:date="2015-11-09T15:14:00Z"/>
                <w:rFonts w:cs="Arial"/>
                <w:kern w:val="2"/>
                <w:lang w:eastAsia="zh-CN"/>
              </w:rPr>
            </w:pPr>
            <w:ins w:id="8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572D7" w:rsidRPr="00E23730" w:rsidTr="002B435B">
        <w:trPr>
          <w:trHeight w:val="400"/>
          <w:jc w:val="center"/>
          <w:ins w:id="8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6" w:author="Shaohua Li 2" w:date="2015-11-09T15:14:00Z"/>
                <w:rFonts w:cs="Arial"/>
                <w:kern w:val="2"/>
                <w:lang w:eastAsia="ko-KR"/>
              </w:rPr>
            </w:pPr>
            <w:ins w:id="87" w:author="Shaohua Li 2" w:date="2015-11-09T15:14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8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9" w:author="Shaohua Li 2" w:date="2015-11-09T15:14:00Z"/>
                <w:rFonts w:cs="Arial"/>
                <w:kern w:val="2"/>
                <w:lang w:eastAsia="zh-CN"/>
              </w:rPr>
            </w:pPr>
            <w:ins w:id="9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1" w:author="Shaohua Li 2" w:date="2015-11-09T15:14:00Z"/>
                <w:rFonts w:cs="Arial"/>
                <w:kern w:val="2"/>
                <w:lang w:eastAsia="zh-CN"/>
              </w:rPr>
            </w:pPr>
            <w:ins w:id="9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3" w:author="Shaohua Li 2" w:date="2015-11-09T15:14:00Z"/>
                <w:rFonts w:cs="Arial"/>
                <w:kern w:val="2"/>
                <w:lang w:eastAsia="zh-CN"/>
              </w:rPr>
            </w:pPr>
            <w:ins w:id="94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9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6" w:author="Shaohua Li 2" w:date="2015-11-09T15:14:00Z"/>
                <w:rFonts w:cs="Arial"/>
                <w:kern w:val="2"/>
                <w:lang w:eastAsia="ko-KR"/>
              </w:rPr>
            </w:pPr>
            <w:ins w:id="97" w:author="Shaohua Li 2" w:date="2015-11-09T15:14:00Z">
              <w:r w:rsidRPr="00F824E9">
                <w:rPr>
                  <w:rFonts w:cs="Arial"/>
                  <w:kern w:val="2"/>
                </w:rPr>
                <w:t xml:space="preserve">CSI-RS 0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98" w:author="Shaohua Li 2" w:date="2015-11-09T15:14:00Z"/>
                <w:rFonts w:eastAsia="?? ??" w:cs="Arial"/>
                <w:kern w:val="2"/>
                <w:lang w:eastAsia="ko-KR"/>
              </w:rPr>
            </w:pPr>
            <w:ins w:id="99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0" w:author="Shaohua Li 2" w:date="2015-11-09T15:14:00Z"/>
                <w:rFonts w:cs="Arial"/>
                <w:kern w:val="2"/>
                <w:lang w:eastAsia="zh-CN"/>
              </w:rPr>
            </w:pPr>
            <w:ins w:id="10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5 /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2" w:author="Shaohua Li 2" w:date="2015-11-09T15:14:00Z"/>
                <w:rFonts w:cs="Arial"/>
                <w:kern w:val="2"/>
                <w:lang w:eastAsia="zh-CN"/>
              </w:rPr>
            </w:pPr>
            <w:ins w:id="10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04" w:author="Shaohua Li 2" w:date="2015-11-09T15:14:00Z"/>
                <w:rFonts w:cs="Arial"/>
                <w:kern w:val="2"/>
                <w:lang w:eastAsia="zh-CN"/>
              </w:rPr>
            </w:pPr>
            <w:ins w:id="105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0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7" w:author="Shaohua Li 2" w:date="2015-11-09T15:14:00Z"/>
                <w:rFonts w:cs="Arial"/>
                <w:kern w:val="2"/>
                <w:lang w:eastAsia="ko-KR"/>
              </w:rPr>
            </w:pPr>
            <w:ins w:id="108" w:author="Shaohua Li 2" w:date="2015-11-09T15:14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09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0" w:author="Shaohua Li 2" w:date="2015-11-09T15:14:00Z"/>
                <w:rFonts w:cs="Arial"/>
                <w:kern w:val="2"/>
                <w:lang w:eastAsia="zh-CN"/>
              </w:rPr>
            </w:pPr>
            <w:ins w:id="11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2" w:author="Shaohua Li 2" w:date="2015-11-09T15:14:00Z"/>
                <w:rFonts w:cs="Arial"/>
                <w:kern w:val="2"/>
                <w:lang w:eastAsia="zh-CN"/>
              </w:rPr>
            </w:pPr>
            <w:ins w:id="11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14" w:author="Shaohua Li 2" w:date="2015-11-09T15:14:00Z"/>
                <w:rFonts w:cs="Arial"/>
                <w:kern w:val="2"/>
                <w:lang w:eastAsia="zh-CN"/>
              </w:rPr>
            </w:pPr>
            <w:ins w:id="115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1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7" w:author="Shaohua Li 2" w:date="2015-11-09T15:14:00Z"/>
                <w:rFonts w:cs="Arial"/>
                <w:kern w:val="2"/>
              </w:rPr>
            </w:pPr>
            <w:ins w:id="118" w:author="Shaohua Li 2" w:date="2015-11-09T15:14:00Z">
              <w:r w:rsidRPr="00F824E9">
                <w:rPr>
                  <w:rFonts w:cs="Arial"/>
                  <w:kern w:val="2"/>
                </w:rPr>
                <w:t>CSI reference signals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19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0" w:author="Shaohua Li 2" w:date="2015-11-09T15:14:00Z"/>
                <w:rFonts w:cs="Arial"/>
                <w:kern w:val="2"/>
                <w:lang w:val="en-US" w:eastAsia="zh-CN"/>
              </w:rPr>
            </w:pPr>
            <w:ins w:id="121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2" w:author="Shaohua Li 2" w:date="2015-11-09T15:14:00Z"/>
                <w:rFonts w:cs="Arial"/>
                <w:kern w:val="2"/>
                <w:lang w:eastAsia="zh-CN"/>
              </w:rPr>
            </w:pPr>
            <w:ins w:id="12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24" w:author="Shaohua Li 2" w:date="2015-11-09T15:14:00Z"/>
                <w:rFonts w:cs="Arial"/>
                <w:kern w:val="2"/>
                <w:lang w:eastAsia="zh-CN"/>
              </w:rPr>
            </w:pPr>
            <w:ins w:id="125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2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7" w:author="Shaohua Li 2" w:date="2015-11-09T15:14:00Z"/>
                <w:rFonts w:cs="Arial"/>
                <w:kern w:val="2"/>
              </w:rPr>
            </w:pPr>
            <w:ins w:id="128" w:author="Shaohua Li 2" w:date="2015-11-09T15:14:00Z">
              <w:r w:rsidRPr="00F824E9">
                <w:rPr>
                  <w:rFonts w:cs="Arial"/>
                  <w:kern w:val="2"/>
                </w:rPr>
                <w:t xml:space="preserve">CSI-RS 1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29" w:author="Shaohua Li 2" w:date="2015-11-09T15:14:00Z"/>
                <w:rFonts w:eastAsia="?? ??" w:cs="Arial"/>
                <w:kern w:val="2"/>
                <w:lang w:eastAsia="ko-KR"/>
              </w:rPr>
            </w:pPr>
            <w:ins w:id="130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31" w:author="Shaohua Li 2" w:date="2015-11-09T15:14:00Z"/>
                <w:rFonts w:cs="Arial"/>
                <w:kern w:val="2"/>
                <w:lang w:val="en-US" w:eastAsia="zh-CN"/>
              </w:rPr>
            </w:pPr>
            <w:ins w:id="132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33" w:author="Shaohua Li 2" w:date="2015-11-09T15:14:00Z"/>
                <w:rFonts w:cs="Arial"/>
                <w:kern w:val="2"/>
                <w:lang w:eastAsia="zh-CN"/>
              </w:rPr>
            </w:pPr>
            <w:ins w:id="13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5 /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35" w:author="Shaohua Li 2" w:date="2015-11-09T15:14:00Z"/>
                <w:rFonts w:cs="Arial"/>
                <w:kern w:val="2"/>
                <w:lang w:eastAsia="zh-CN"/>
              </w:rPr>
            </w:pPr>
            <w:ins w:id="13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3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38" w:author="Shaohua Li 2" w:date="2015-11-09T15:14:00Z"/>
                <w:rFonts w:cs="Arial"/>
                <w:kern w:val="2"/>
              </w:rPr>
            </w:pPr>
            <w:ins w:id="139" w:author="Shaohua Li 2" w:date="2015-11-09T15:14:00Z">
              <w:r w:rsidRPr="00F824E9">
                <w:rPr>
                  <w:rFonts w:cs="Arial"/>
                  <w:kern w:val="2"/>
                </w:rPr>
                <w:t>CSI reference signal 1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1" w:author="Shaohua Li 2" w:date="2015-11-09T15:14:00Z"/>
                <w:rFonts w:cs="Arial"/>
                <w:kern w:val="2"/>
                <w:lang w:eastAsia="zh-CN"/>
              </w:rPr>
            </w:pPr>
            <w:ins w:id="14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3" w:author="Shaohua Li 2" w:date="2015-11-09T15:14:00Z"/>
                <w:rFonts w:cs="Arial"/>
                <w:kern w:val="2"/>
                <w:lang w:eastAsia="zh-CN"/>
              </w:rPr>
            </w:pPr>
            <w:ins w:id="14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45" w:author="Shaohua Li 2" w:date="2015-11-09T15:14:00Z"/>
                <w:rFonts w:cs="Arial"/>
                <w:kern w:val="2"/>
                <w:lang w:eastAsia="zh-CN"/>
              </w:rPr>
            </w:pPr>
            <w:ins w:id="14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4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48" w:author="Shaohua Li 2" w:date="2015-11-09T15:14:00Z"/>
                <w:rFonts w:cs="Arial"/>
              </w:rPr>
            </w:pPr>
            <w:ins w:id="149" w:author="Shaohua Li 2" w:date="2015-11-09T15:14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150" w:author="Shaohua Li 2" w:date="2015-11-09T15:14:00Z"/>
                <w:rFonts w:cs="Arial"/>
                <w:kern w:val="2"/>
              </w:rPr>
            </w:pPr>
            <w:ins w:id="151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52" w:author="Shaohua Li 2" w:date="2015-11-09T15:14:00Z"/>
                <w:rFonts w:cs="Arial"/>
                <w:kern w:val="2"/>
                <w:lang w:eastAsia="zh-CN"/>
              </w:rPr>
            </w:pPr>
            <w:ins w:id="153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54" w:author="Shaohua Li 2" w:date="2015-11-09T15:14:00Z"/>
                <w:rFonts w:cs="Arial"/>
                <w:kern w:val="2"/>
                <w:lang w:eastAsia="zh-CN"/>
              </w:rPr>
            </w:pPr>
            <w:ins w:id="155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2/</w:t>
              </w:r>
            </w:ins>
          </w:p>
          <w:p w:rsidR="000572D7" w:rsidRPr="00F824E9" w:rsidRDefault="000572D7" w:rsidP="002B435B">
            <w:pPr>
              <w:pStyle w:val="TAC"/>
              <w:rPr>
                <w:ins w:id="156" w:author="Shaohua Li 2" w:date="2015-11-09T15:14:00Z"/>
                <w:rFonts w:cs="Arial"/>
                <w:kern w:val="2"/>
                <w:lang w:eastAsia="zh-CN"/>
              </w:rPr>
            </w:pPr>
            <w:ins w:id="157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000000000000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58" w:author="Shaohua Li 2" w:date="2015-11-09T15:14:00Z"/>
                <w:rFonts w:cs="Arial"/>
                <w:kern w:val="2"/>
                <w:lang w:eastAsia="zh-CN"/>
              </w:rPr>
            </w:pPr>
            <w:ins w:id="159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60" w:author="Shaohua Li 2" w:date="2015-11-09T15:14:00Z"/>
                <w:rFonts w:cs="Arial"/>
                <w:kern w:val="2"/>
                <w:lang w:eastAsia="zh-CN"/>
              </w:rPr>
            </w:pPr>
            <w:ins w:id="161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162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63" w:author="Shaohua Li 2" w:date="2015-11-09T15:14:00Z"/>
                <w:rFonts w:cs="Arial"/>
              </w:rPr>
            </w:pPr>
            <w:ins w:id="164" w:author="Shaohua Li 2" w:date="2015-11-09T15:14:00Z">
              <w:r w:rsidRPr="00F824E9">
                <w:rPr>
                  <w:rFonts w:cs="Arial"/>
                </w:rPr>
                <w:t>Zero-power CSI-RS</w:t>
              </w:r>
              <w:r w:rsidRPr="00F824E9">
                <w:rPr>
                  <w:rFonts w:cs="Arial" w:hint="eastAsia"/>
                  <w:lang w:eastAsia="zh-CN"/>
                </w:rPr>
                <w:t xml:space="preserve">1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165" w:author="Shaohua Li 2" w:date="2015-11-09T15:14:00Z"/>
                <w:rFonts w:cs="Arial"/>
                <w:kern w:val="2"/>
                <w:lang w:val="en-US"/>
              </w:rPr>
            </w:pPr>
            <w:ins w:id="166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  <w:r w:rsidRPr="00F824E9">
                <w:rPr>
                  <w:rFonts w:cs="Arial"/>
                  <w:kern w:val="2"/>
                  <w:vertAlign w:val="subscript"/>
                </w:rPr>
                <w:t>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67" w:author="Shaohua Li 2" w:date="2015-11-09T15:14:00Z"/>
                <w:rFonts w:cs="Arial"/>
                <w:kern w:val="2"/>
                <w:lang w:eastAsia="zh-CN"/>
              </w:rPr>
            </w:pPr>
            <w:ins w:id="168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69" w:author="Shaohua Li 2" w:date="2015-11-09T15:14:00Z"/>
                <w:rFonts w:cs="Arial"/>
                <w:kern w:val="2"/>
                <w:lang w:eastAsia="zh-CN"/>
              </w:rPr>
            </w:pPr>
            <w:ins w:id="17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71" w:author="Shaohua Li 2" w:date="2015-11-09T15:14:00Z"/>
                <w:rFonts w:cs="Arial"/>
                <w:kern w:val="2"/>
                <w:lang w:eastAsia="zh-CN"/>
              </w:rPr>
            </w:pPr>
            <w:ins w:id="172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2/</w:t>
              </w:r>
            </w:ins>
          </w:p>
          <w:p w:rsidR="000572D7" w:rsidRPr="00F824E9" w:rsidRDefault="000572D7" w:rsidP="002B435B">
            <w:pPr>
              <w:pStyle w:val="TAC"/>
              <w:rPr>
                <w:ins w:id="173" w:author="Shaohua Li 2" w:date="2015-11-09T15:14:00Z"/>
                <w:rFonts w:cs="Arial"/>
                <w:kern w:val="2"/>
                <w:lang w:eastAsia="zh-CN"/>
              </w:rPr>
            </w:pPr>
            <w:ins w:id="174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00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75" w:author="Shaohua Li 2" w:date="2015-11-09T15:14:00Z"/>
                <w:rFonts w:cs="Arial"/>
                <w:kern w:val="2"/>
                <w:lang w:eastAsia="zh-CN"/>
              </w:rPr>
            </w:pPr>
            <w:ins w:id="17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Del="00E33F63" w:rsidTr="002B435B">
        <w:trPr>
          <w:trHeight w:val="400"/>
          <w:jc w:val="center"/>
          <w:ins w:id="17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78" w:author="Shaohua Li 2" w:date="2015-11-09T15:14:00Z"/>
                <w:rFonts w:cs="Arial"/>
                <w:kern w:val="2"/>
                <w:lang w:val="en-US"/>
              </w:rPr>
            </w:pPr>
            <w:ins w:id="179" w:author="Shaohua Li 2" w:date="2015-11-09T15:14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27" type="#_x0000_t75" style="width:39.75pt;height:18.75pt" o:ole="">
                    <v:imagedata r:id="rId17" o:title=""/>
                  </v:shape>
                  <o:OLEObject Type="Embed" ProgID="Equation.3" ShapeID="_x0000_i1027" DrawAspect="Content" ObjectID="_1508590520" r:id="rId18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80" w:author="Shaohua Li 2" w:date="2015-11-09T15:14:00Z"/>
                <w:rFonts w:eastAsia="?? ??" w:cs="Arial"/>
                <w:kern w:val="2"/>
                <w:lang w:eastAsia="ko-KR"/>
              </w:rPr>
            </w:pPr>
            <w:ins w:id="181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82" w:author="Shaohua Li 2" w:date="2015-11-09T15:14:00Z"/>
                <w:rFonts w:cs="Arial"/>
                <w:kern w:val="2"/>
                <w:lang w:val="en-US" w:eastAsia="zh-CN"/>
              </w:rPr>
            </w:pPr>
            <w:ins w:id="183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8.3.1.3.5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184" w:author="Shaohua Li 2" w:date="2015-11-09T15:14:00Z"/>
                <w:rFonts w:cs="Arial"/>
                <w:kern w:val="2"/>
                <w:lang w:val="en-US" w:eastAsia="zh-CN"/>
              </w:rPr>
            </w:pPr>
            <w:ins w:id="185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8.3.1.3.5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86" w:author="Shaohua Li 2" w:date="2015-11-09T15:14:00Z"/>
                <w:rFonts w:cs="Arial"/>
                <w:lang w:eastAsia="zh-CN"/>
              </w:rPr>
            </w:pPr>
            <w:ins w:id="187" w:author="Shaohua Li 2" w:date="2015-11-09T15:1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572D7" w:rsidRPr="00E23730" w:rsidTr="002B435B">
        <w:trPr>
          <w:trHeight w:val="400"/>
          <w:jc w:val="center"/>
          <w:ins w:id="18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89" w:author="Shaohua Li 2" w:date="2015-11-09T15:14:00Z"/>
                <w:rFonts w:cs="Arial"/>
                <w:kern w:val="2"/>
              </w:rPr>
            </w:pPr>
            <w:ins w:id="190" w:author="Shaohua Li 2" w:date="2015-11-09T15:14:00Z">
              <w:r w:rsidRPr="00F824E9">
                <w:rPr>
                  <w:rFonts w:cs="Arial"/>
                  <w:kern w:val="2"/>
                </w:rPr>
                <w:object w:dxaOrig="400" w:dyaOrig="360">
                  <v:shape id="_x0000_i1028" type="#_x0000_t75" style="width:19.5pt;height:17.25pt" o:ole="">
                    <v:imagedata r:id="rId19" o:title=""/>
                  </v:shape>
                  <o:OLEObject Type="Embed" ProgID="Equation.3" ShapeID="_x0000_i1028" DrawAspect="Content" ObjectID="_1508590521" r:id="rId20"/>
                </w:object>
              </w:r>
            </w:ins>
            <w:ins w:id="191" w:author="Shaohua Li 2" w:date="2015-11-09T15:14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92" w:author="Shaohua Li 2" w:date="2015-11-09T15:14:00Z"/>
                <w:rFonts w:cs="Arial"/>
                <w:kern w:val="2"/>
              </w:rPr>
            </w:pPr>
            <w:ins w:id="193" w:author="Shaohua Li 2" w:date="2015-11-09T15:14:00Z">
              <w:r w:rsidRPr="00F824E9">
                <w:rPr>
                  <w:rFonts w:cs="Arial"/>
                  <w:kern w:val="2"/>
                </w:rPr>
                <w:t>dBm/15kHz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94" w:author="Shaohua Li 2" w:date="2015-11-09T15:14:00Z"/>
                <w:rFonts w:cs="Arial"/>
                <w:kern w:val="2"/>
                <w:lang w:val="en-US"/>
              </w:rPr>
            </w:pPr>
            <w:ins w:id="195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196" w:author="Shaohua Li 2" w:date="2015-11-09T15:14:00Z"/>
                <w:rFonts w:cs="Arial"/>
                <w:kern w:val="2"/>
                <w:lang w:val="en-US"/>
              </w:rPr>
            </w:pPr>
            <w:ins w:id="197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198" w:author="Shaohua Li 2" w:date="2015-11-09T15:14:00Z"/>
                <w:rFonts w:cs="Arial"/>
                <w:kern w:val="2"/>
                <w:lang w:val="en-US" w:eastAsia="zh-CN"/>
              </w:rPr>
            </w:pPr>
            <w:ins w:id="199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20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1" w:author="Shaohua Li 2" w:date="2015-11-09T15:14:00Z"/>
                <w:rFonts w:cs="Arial"/>
                <w:kern w:val="2"/>
                <w:lang w:eastAsia="zh-CN"/>
              </w:rPr>
            </w:pPr>
            <w:ins w:id="20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3" w:author="Shaohua Li 2" w:date="2015-11-09T15:14:00Z"/>
                <w:rFonts w:cs="Arial"/>
                <w:kern w:val="2"/>
                <w:lang w:eastAsia="zh-CN"/>
              </w:rPr>
            </w:pPr>
            <w:ins w:id="20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5" w:author="Shaohua Li 2" w:date="2015-11-09T15:14:00Z"/>
                <w:rFonts w:cs="Arial"/>
                <w:kern w:val="2"/>
                <w:lang w:eastAsia="zh-CN"/>
              </w:rPr>
            </w:pPr>
            <w:ins w:id="20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07" w:author="Shaohua Li 2" w:date="2015-11-09T15:14:00Z"/>
                <w:rFonts w:cs="Arial"/>
                <w:kern w:val="2"/>
                <w:lang w:eastAsia="zh-CN"/>
              </w:rPr>
            </w:pPr>
            <w:ins w:id="20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09" w:author="Shaohua Li 2" w:date="2015-11-09T15:14:00Z"/>
                <w:rFonts w:cs="Arial"/>
                <w:kern w:val="2"/>
                <w:lang w:eastAsia="zh-CN"/>
              </w:rPr>
            </w:pPr>
            <w:ins w:id="21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572D7" w:rsidRPr="00E23730" w:rsidTr="002B435B">
        <w:trPr>
          <w:trHeight w:val="400"/>
          <w:jc w:val="center"/>
          <w:ins w:id="21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2" w:author="Shaohua Li 2" w:date="2015-11-09T15:14:00Z"/>
                <w:rFonts w:cs="Arial"/>
                <w:kern w:val="2"/>
                <w:lang w:eastAsia="zh-CN"/>
              </w:rPr>
            </w:pPr>
            <w:ins w:id="21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4" w:author="Shaohua Li 2" w:date="2015-11-09T15:14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5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216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17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218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19" w:author="Shaohua Li 2" w:date="2015-11-09T15:14:00Z"/>
                <w:rFonts w:cs="Arial"/>
                <w:kern w:val="2"/>
                <w:lang w:eastAsia="zh-CN"/>
              </w:rPr>
            </w:pPr>
            <w:ins w:id="22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Normal</w:t>
              </w:r>
            </w:ins>
          </w:p>
        </w:tc>
      </w:tr>
      <w:tr w:rsidR="000572D7" w:rsidRPr="00E23730" w:rsidTr="002B435B">
        <w:trPr>
          <w:trHeight w:val="400"/>
          <w:jc w:val="center"/>
          <w:ins w:id="22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2" w:author="Shaohua Li 2" w:date="2015-11-09T15:14:00Z"/>
                <w:rFonts w:cs="Arial"/>
                <w:kern w:val="2"/>
                <w:lang w:eastAsia="zh-CN"/>
              </w:rPr>
            </w:pPr>
            <w:ins w:id="22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4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5" w:author="Shaohua Li 2" w:date="2015-11-09T15:14:00Z"/>
                <w:rFonts w:cs="Arial"/>
                <w:kern w:val="2"/>
                <w:lang w:eastAsia="zh-CN"/>
              </w:rPr>
            </w:pPr>
            <w:ins w:id="22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27" w:author="Shaohua Li 2" w:date="2015-11-09T15:14:00Z"/>
                <w:rFonts w:cs="Arial"/>
                <w:kern w:val="2"/>
                <w:lang w:eastAsia="zh-CN"/>
              </w:rPr>
            </w:pPr>
            <w:ins w:id="22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29" w:author="Shaohua Li 2" w:date="2015-11-09T15:14:00Z"/>
                <w:rFonts w:cs="Arial"/>
                <w:kern w:val="2"/>
                <w:lang w:eastAsia="zh-CN"/>
              </w:rPr>
            </w:pPr>
            <w:ins w:id="23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572D7" w:rsidRPr="00E23730" w:rsidTr="002B435B">
        <w:trPr>
          <w:trHeight w:val="400"/>
          <w:jc w:val="center"/>
          <w:ins w:id="23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2" w:author="Shaohua Li 2" w:date="2015-11-09T15:14:00Z"/>
                <w:rFonts w:cs="Arial"/>
                <w:kern w:val="2"/>
                <w:lang w:eastAsia="ko-KR"/>
              </w:rPr>
            </w:pPr>
            <w:ins w:id="23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4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5" w:author="Shaohua Li 2" w:date="2015-11-09T15:14:00Z"/>
                <w:rFonts w:cs="Arial"/>
                <w:kern w:val="2"/>
                <w:lang w:eastAsia="zh-CN"/>
              </w:rPr>
            </w:pPr>
            <w:ins w:id="23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37" w:author="Shaohua Li 2" w:date="2015-11-09T15:14:00Z"/>
                <w:rFonts w:cs="Arial"/>
                <w:kern w:val="2"/>
                <w:lang w:eastAsia="zh-CN"/>
              </w:rPr>
            </w:pPr>
            <w:ins w:id="23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39" w:author="Shaohua Li 2" w:date="2015-11-09T15:14:00Z"/>
                <w:rFonts w:cs="Arial"/>
                <w:kern w:val="2"/>
                <w:lang w:eastAsia="zh-CN"/>
              </w:rPr>
            </w:pPr>
            <w:ins w:id="24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572D7" w:rsidRPr="00E23730" w:rsidTr="002B435B">
        <w:trPr>
          <w:trHeight w:val="400"/>
          <w:jc w:val="center"/>
          <w:ins w:id="241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2" w:author="Shaohua Li 2" w:date="2015-11-09T15:14:00Z"/>
                <w:rFonts w:cs="Arial"/>
                <w:kern w:val="2"/>
                <w:lang w:val="en-US" w:eastAsia="zh-CN"/>
              </w:rPr>
            </w:pPr>
            <w:ins w:id="243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4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5" w:author="Shaohua Li 2" w:date="2015-11-09T15:14:00Z"/>
                <w:rFonts w:cs="Arial"/>
                <w:kern w:val="2"/>
                <w:lang w:val="en-US" w:eastAsia="zh-CN"/>
              </w:rPr>
            </w:pPr>
            <w:ins w:id="246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47" w:author="Shaohua Li 2" w:date="2015-11-09T15:14:00Z"/>
                <w:rFonts w:cs="Arial"/>
                <w:kern w:val="2"/>
                <w:lang w:val="en-US" w:eastAsia="zh-CN"/>
              </w:rPr>
            </w:pPr>
            <w:ins w:id="248" w:author="Shaohua Li 2" w:date="2015-11-09T15:14:00Z">
              <w:r>
                <w:rPr>
                  <w:rFonts w:cs="Arial" w:hint="eastAsia"/>
                  <w:lang w:eastAsia="zh-CN"/>
                </w:rPr>
                <w:t>-</w:t>
              </w:r>
            </w:ins>
            <w:ins w:id="249" w:author="Shaohua Li 3" w:date="2015-11-09T16:05:00Z">
              <w:r w:rsidR="00BD5A6E">
                <w:rPr>
                  <w:rFonts w:cs="Arial" w:hint="eastAsia"/>
                  <w:lang w:eastAsia="zh-CN"/>
                </w:rPr>
                <w:t>0.5</w:t>
              </w:r>
            </w:ins>
            <w:ins w:id="250" w:author="Shaohua Li 2" w:date="2015-11-09T15:14:00Z">
              <w:del w:id="251" w:author="Shaohua Li 3" w:date="2015-11-09T16:05:00Z">
                <w:r w:rsidDel="00BD5A6E">
                  <w:rPr>
                    <w:rFonts w:cs="Arial" w:hint="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52" w:author="Shaohua Li 2" w:date="2015-11-09T15:14:00Z"/>
                <w:rFonts w:cs="Arial"/>
                <w:lang w:eastAsia="zh-CN"/>
              </w:rPr>
            </w:pPr>
            <w:ins w:id="253" w:author="Shaohua Li 2" w:date="2015-11-09T15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0572D7" w:rsidRPr="00E23730" w:rsidTr="002B435B">
        <w:trPr>
          <w:trHeight w:val="400"/>
          <w:jc w:val="center"/>
          <w:ins w:id="254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55" w:author="Shaohua Li 2" w:date="2015-11-09T15:14:00Z"/>
                <w:rFonts w:cs="Arial"/>
                <w:kern w:val="2"/>
                <w:lang w:val="en-US" w:eastAsia="zh-CN"/>
              </w:rPr>
            </w:pPr>
            <w:ins w:id="256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57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258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59" w:author="Shaohua Li 2" w:date="2015-11-09T15:14:00Z"/>
                <w:rFonts w:cs="Arial"/>
                <w:kern w:val="2"/>
                <w:lang w:val="en-US" w:eastAsia="zh-CN"/>
              </w:rPr>
            </w:pPr>
            <w:ins w:id="260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61" w:author="Shaohua Li 2" w:date="2015-11-09T15:14:00Z"/>
                <w:rFonts w:cs="Arial"/>
                <w:kern w:val="2"/>
                <w:lang w:val="en-US" w:eastAsia="zh-CN"/>
              </w:rPr>
            </w:pPr>
            <w:ins w:id="262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63" w:author="Shaohua Li 2" w:date="2015-11-09T15:14:00Z"/>
                <w:rFonts w:cs="Arial"/>
                <w:kern w:val="2"/>
                <w:lang w:val="en-US" w:eastAsia="zh-CN"/>
              </w:rPr>
            </w:pPr>
            <w:ins w:id="264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572D7" w:rsidRPr="00E23730" w:rsidTr="002B435B">
        <w:trPr>
          <w:trHeight w:val="400"/>
          <w:jc w:val="center"/>
          <w:ins w:id="265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66" w:author="Shaohua Li 2" w:date="2015-11-09T15:14:00Z"/>
                <w:rFonts w:cs="Arial"/>
                <w:kern w:val="2"/>
                <w:lang w:val="en-US" w:eastAsia="zh-CN"/>
              </w:rPr>
            </w:pPr>
            <w:ins w:id="267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Number of allocated resource blocks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68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269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PRB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0" w:author="Shaohua Li 2" w:date="2015-11-09T15:14:00Z"/>
                <w:rFonts w:cs="Arial"/>
                <w:kern w:val="2"/>
                <w:lang w:val="en-US" w:eastAsia="zh-CN"/>
              </w:rPr>
            </w:pPr>
            <w:ins w:id="271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2" w:author="Shaohua Li 2" w:date="2015-11-09T15:14:00Z"/>
                <w:rFonts w:cs="Arial"/>
                <w:kern w:val="2"/>
                <w:lang w:val="en-US" w:eastAsia="zh-CN"/>
              </w:rPr>
            </w:pPr>
            <w:ins w:id="273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74" w:author="Shaohua Li 2" w:date="2015-11-09T15:14:00Z"/>
                <w:rFonts w:cs="Arial"/>
                <w:kern w:val="2"/>
                <w:lang w:val="en-US" w:eastAsia="zh-CN"/>
              </w:rPr>
            </w:pPr>
            <w:ins w:id="275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27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7" w:author="Shaohua Li 2" w:date="2015-11-09T15:14:00Z"/>
                <w:rFonts w:cs="Arial"/>
                <w:kern w:val="2"/>
                <w:lang w:eastAsia="zh-CN"/>
              </w:rPr>
            </w:pPr>
            <w:ins w:id="27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79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0" w:author="Shaohua Li 2" w:date="2015-11-09T15:14:00Z"/>
                <w:rFonts w:cs="Arial"/>
                <w:kern w:val="2"/>
                <w:lang w:eastAsia="zh-CN"/>
              </w:rPr>
            </w:pPr>
            <w:ins w:id="28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2" w:author="Shaohua Li 2" w:date="2015-11-09T15:14:00Z"/>
                <w:rFonts w:cs="Arial"/>
                <w:kern w:val="2"/>
                <w:lang w:eastAsia="zh-CN"/>
              </w:rPr>
            </w:pPr>
            <w:ins w:id="28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84" w:author="Shaohua Li 2" w:date="2015-11-09T15:14:00Z"/>
                <w:rFonts w:cs="Arial"/>
                <w:kern w:val="2"/>
                <w:lang w:eastAsia="zh-CN"/>
              </w:rPr>
            </w:pPr>
            <w:ins w:id="285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572D7" w:rsidRPr="00E23730" w:rsidTr="002B435B">
        <w:trPr>
          <w:trHeight w:val="400"/>
          <w:jc w:val="center"/>
          <w:ins w:id="286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7" w:author="Shaohua Li 2" w:date="2015-11-09T15:14:00Z"/>
                <w:rFonts w:cs="Arial"/>
                <w:kern w:val="2"/>
                <w:lang w:eastAsia="zh-CN"/>
              </w:rPr>
            </w:pPr>
            <w:ins w:id="28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Probability of occurrence of PDSCH transmission(Note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lang w:eastAsia="zh-CN"/>
                </w:rPr>
                <w:t>)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89" w:author="Shaohua Li 2" w:date="2015-11-09T15:14:00Z"/>
                <w:rFonts w:cs="Arial"/>
                <w:kern w:val="2"/>
                <w:lang w:eastAsia="zh-CN"/>
              </w:rPr>
            </w:pPr>
            <w:ins w:id="290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1" w:author="Shaohua Li 2" w:date="2015-11-09T15:14:00Z"/>
                <w:rFonts w:cs="Arial"/>
                <w:kern w:val="2"/>
                <w:lang w:eastAsia="zh-CN"/>
              </w:rPr>
            </w:pPr>
            <w:ins w:id="29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30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3" w:author="Shaohua Li 2" w:date="2015-11-09T15:14:00Z"/>
                <w:rFonts w:cs="Arial"/>
                <w:kern w:val="2"/>
                <w:lang w:eastAsia="zh-CN"/>
              </w:rPr>
            </w:pPr>
            <w:ins w:id="29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70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295" w:author="Shaohua Li 2" w:date="2015-11-09T15:14:00Z"/>
                <w:rFonts w:cs="Arial"/>
                <w:kern w:val="2"/>
                <w:lang w:eastAsia="zh-CN"/>
              </w:rPr>
            </w:pPr>
            <w:ins w:id="29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29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298" w:author="Shaohua Li 2" w:date="2015-11-09T15:14:00Z"/>
                <w:rFonts w:cs="Arial"/>
                <w:kern w:val="2"/>
                <w:lang w:eastAsia="ko-KR"/>
              </w:rPr>
            </w:pPr>
            <w:ins w:id="299" w:author="Shaohua Li 2" w:date="2015-11-09T15:14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1" w:author="Shaohua Li 2" w:date="2015-11-09T15:14:00Z"/>
                <w:rFonts w:cs="Arial"/>
                <w:kern w:val="2"/>
                <w:lang w:eastAsia="zh-CN"/>
              </w:rPr>
            </w:pPr>
            <w:ins w:id="302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3" w:author="Shaohua Li 2" w:date="2015-11-09T15:14:00Z"/>
                <w:rFonts w:cs="Arial"/>
                <w:kern w:val="2"/>
                <w:lang w:eastAsia="zh-CN"/>
              </w:rPr>
            </w:pPr>
            <w:ins w:id="304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305" w:author="Shaohua Li 2" w:date="2015-11-09T15:14:00Z"/>
                <w:rFonts w:cs="Arial"/>
                <w:kern w:val="2"/>
                <w:lang w:eastAsia="zh-CN"/>
              </w:rPr>
            </w:pPr>
            <w:ins w:id="30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30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08" w:author="Shaohua Li 2" w:date="2015-11-09T15:14:00Z"/>
                <w:rFonts w:cs="Arial"/>
                <w:kern w:val="2"/>
              </w:rPr>
            </w:pPr>
            <w:ins w:id="309" w:author="Shaohua Li 2" w:date="2015-11-09T15:14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1" w:author="Shaohua Li 2" w:date="2015-11-09T15:14:00Z"/>
                <w:rFonts w:eastAsia="?? ??" w:cs="Arial"/>
                <w:kern w:val="2"/>
              </w:rPr>
            </w:pPr>
            <w:ins w:id="312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3" w:author="Shaohua Li 2" w:date="2015-11-09T15:14:00Z"/>
                <w:rFonts w:eastAsia="?? ??" w:cs="Arial"/>
                <w:kern w:val="2"/>
              </w:rPr>
            </w:pPr>
            <w:ins w:id="314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15" w:author="Shaohua Li 2" w:date="2015-11-09T15:14:00Z"/>
                <w:rFonts w:cs="Arial"/>
                <w:kern w:val="2"/>
                <w:lang w:eastAsia="zh-CN"/>
              </w:rPr>
            </w:pPr>
            <w:ins w:id="316" w:author="Shaohua Li 2" w:date="2015-11-09T15:14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572D7" w:rsidRPr="00E23730" w:rsidTr="002B435B">
        <w:trPr>
          <w:trHeight w:val="400"/>
          <w:jc w:val="center"/>
          <w:ins w:id="31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18" w:author="Shaohua Li 2" w:date="2015-11-09T15:14:00Z"/>
                <w:rFonts w:cs="Arial"/>
                <w:kern w:val="2"/>
              </w:rPr>
            </w:pPr>
            <w:ins w:id="319" w:author="Shaohua Li 2" w:date="2015-11-09T15:14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0" w:author="Shaohua Li 2" w:date="2015-11-09T15:14:00Z"/>
                <w:rFonts w:eastAsia="?? ??" w:cs="Arial"/>
                <w:kern w:val="2"/>
                <w:lang w:eastAsia="ko-KR"/>
              </w:rPr>
            </w:pPr>
            <w:ins w:id="321" w:author="Shaohua Li 2" w:date="2015-11-09T15:14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2" w:author="Shaohua Li 2" w:date="2015-11-09T15:14:00Z"/>
                <w:rFonts w:eastAsia="?? ??" w:cs="Arial"/>
                <w:kern w:val="2"/>
              </w:rPr>
            </w:pPr>
            <w:ins w:id="323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4" w:author="Shaohua Li 2" w:date="2015-11-09T15:14:00Z"/>
                <w:rFonts w:eastAsia="?? ??" w:cs="Arial"/>
                <w:kern w:val="2"/>
              </w:rPr>
            </w:pPr>
            <w:ins w:id="325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26" w:author="Shaohua Li 2" w:date="2015-11-09T15:14:00Z"/>
                <w:rFonts w:cs="Arial"/>
                <w:kern w:val="2"/>
                <w:lang w:eastAsia="zh-CN"/>
              </w:rPr>
            </w:pPr>
            <w:ins w:id="327" w:author="Shaohua Li 2" w:date="2015-11-09T15:14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667"/>
          <w:jc w:val="center"/>
          <w:ins w:id="328" w:author="Shaohua Li 2" w:date="2015-11-09T15:14:00Z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29" w:author="Shaohua Li 2" w:date="2015-11-09T15:14:00Z"/>
                <w:rFonts w:cs="Arial"/>
                <w:kern w:val="2"/>
              </w:rPr>
            </w:pPr>
            <w:ins w:id="330" w:author="Shaohua Li 2" w:date="2015-11-09T15:14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1" w:author="Shaohua Li 2" w:date="2015-11-09T15:14:00Z"/>
                <w:rFonts w:cs="Arial"/>
                <w:kern w:val="2"/>
              </w:rPr>
            </w:pPr>
            <w:ins w:id="332" w:author="Shaohua Li 2" w:date="2015-11-09T15:14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3" w:author="Shaohua Li 2" w:date="2015-11-09T15:14:00Z"/>
                <w:rFonts w:eastAsia="?? ??" w:cs="Arial"/>
                <w:kern w:val="2"/>
                <w:lang w:eastAsia="ko-KR"/>
              </w:rPr>
            </w:pPr>
            <w:ins w:id="334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5" w:author="Shaohua Li 2" w:date="2015-11-09T15:14:00Z"/>
                <w:rFonts w:eastAsia="?? ??" w:cs="Arial"/>
                <w:kern w:val="2"/>
              </w:rPr>
            </w:pPr>
            <w:ins w:id="336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37" w:author="Shaohua Li 2" w:date="2015-11-09T15:14:00Z"/>
                <w:rFonts w:eastAsia="?? ??" w:cs="Arial"/>
                <w:kern w:val="2"/>
              </w:rPr>
            </w:pPr>
            <w:ins w:id="338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39" w:author="Shaohua Li 2" w:date="2015-11-09T15:14:00Z"/>
                <w:rFonts w:cs="Arial"/>
                <w:kern w:val="2"/>
                <w:lang w:eastAsia="zh-CN"/>
              </w:rPr>
            </w:pPr>
            <w:ins w:id="340" w:author="Shaohua Li 2" w:date="2015-11-09T15:14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572D7" w:rsidRPr="00E23730" w:rsidTr="002B435B">
        <w:trPr>
          <w:trHeight w:val="818"/>
          <w:jc w:val="center"/>
          <w:ins w:id="341" w:author="Shaohua Li 2" w:date="2015-11-09T15:14:00Z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2" w:author="Shaohua Li 2" w:date="2015-11-09T15:14:00Z"/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3" w:author="Shaohua Li 2" w:date="2015-11-09T15:14:00Z"/>
                <w:rFonts w:cs="Arial"/>
                <w:kern w:val="2"/>
              </w:rPr>
            </w:pPr>
            <w:ins w:id="344" w:author="Shaohua Li 2" w:date="2015-11-09T15:14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5" w:author="Shaohua Li 2" w:date="2015-11-09T15:14:00Z"/>
                <w:rFonts w:eastAsia="?? ??" w:cs="Arial"/>
                <w:kern w:val="2"/>
                <w:lang w:eastAsia="ko-KR"/>
              </w:rPr>
            </w:pPr>
            <w:ins w:id="346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7" w:author="Shaohua Li 2" w:date="2015-11-09T15:14:00Z"/>
                <w:rFonts w:eastAsia="?? ??" w:cs="Arial"/>
                <w:kern w:val="2"/>
              </w:rPr>
            </w:pPr>
            <w:ins w:id="348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349" w:author="Shaohua Li 2" w:date="2015-11-09T15:14:00Z"/>
                <w:rFonts w:eastAsia="?? ??" w:cs="Arial"/>
                <w:kern w:val="2"/>
              </w:rPr>
            </w:pPr>
            <w:ins w:id="350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351" w:author="Shaohua Li 2" w:date="2015-11-09T15:14:00Z"/>
                <w:rFonts w:cs="Arial"/>
                <w:kern w:val="2"/>
                <w:lang w:eastAsia="zh-CN"/>
              </w:rPr>
            </w:pPr>
            <w:ins w:id="352" w:author="Shaohua Li 2" w:date="2015-11-09T15:14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207"/>
          <w:jc w:val="center"/>
          <w:ins w:id="353" w:author="Shaohua Li 2" w:date="2015-11-09T15:14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N"/>
              <w:rPr>
                <w:ins w:id="354" w:author="Shaohua Li 2" w:date="2015-11-09T15:14:00Z"/>
                <w:rFonts w:cs="Arial"/>
                <w:kern w:val="2"/>
                <w:lang w:eastAsia="zh-CN"/>
              </w:rPr>
            </w:pPr>
            <w:ins w:id="355" w:author="Shaohua Li 2" w:date="2015-11-09T15:14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356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29" type="#_x0000_t75" style="width:27pt;height:14.25pt" o:ole="">
                    <v:imagedata r:id="rId21" o:title=""/>
                  </v:shape>
                  <o:OLEObject Type="Embed" ProgID="Equation.3" ShapeID="_x0000_i1029" DrawAspect="Content" ObjectID="_1508590522" r:id="rId22"/>
                </w:object>
              </w:r>
            </w:ins>
            <w:ins w:id="35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</w:p>
          <w:p w:rsidR="000572D7" w:rsidRPr="00F824E9" w:rsidRDefault="000572D7" w:rsidP="002B435B">
            <w:pPr>
              <w:pStyle w:val="TAN"/>
              <w:rPr>
                <w:ins w:id="358" w:author="Shaohua Li 2" w:date="2015-11-09T15:14:00Z"/>
                <w:rFonts w:cs="Arial"/>
                <w:kern w:val="2"/>
                <w:lang w:eastAsia="zh-CN"/>
              </w:rPr>
            </w:pPr>
            <w:ins w:id="359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PDSCH transmission from TPs</w:t>
              </w:r>
              <w:r w:rsidRPr="00F824E9">
                <w:rPr>
                  <w:rFonts w:cs="Arial"/>
                </w:rPr>
                <w:t xml:space="preserve"> shall be randomly determined independently for each subframe. Probabilities of occurrence of PDSCH transmission from TPs are specified.</w:t>
              </w:r>
            </w:ins>
          </w:p>
          <w:p w:rsidR="000572D7" w:rsidRPr="00F824E9" w:rsidRDefault="000572D7" w:rsidP="002B435B">
            <w:pPr>
              <w:pStyle w:val="TAN"/>
              <w:rPr>
                <w:ins w:id="360" w:author="Shaohua Li 2" w:date="2015-11-09T15:14:00Z"/>
                <w:rFonts w:cs="Arial"/>
                <w:kern w:val="2"/>
                <w:lang w:eastAsia="ko-KR"/>
              </w:rPr>
            </w:pPr>
            <w:ins w:id="361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572D7" w:rsidRPr="00E23730" w:rsidRDefault="000572D7" w:rsidP="000572D7">
      <w:pPr>
        <w:rPr>
          <w:ins w:id="362" w:author="Shaohua Li 2" w:date="2015-11-09T15:14:00Z"/>
          <w:lang w:val="en-US"/>
        </w:rPr>
      </w:pPr>
    </w:p>
    <w:p w:rsidR="000572D7" w:rsidRPr="00E23730" w:rsidRDefault="000572D7" w:rsidP="000572D7">
      <w:pPr>
        <w:pStyle w:val="TH"/>
        <w:rPr>
          <w:ins w:id="363" w:author="Shaohua Li 2" w:date="2015-11-09T15:14:00Z"/>
          <w:lang w:val="en-US"/>
        </w:rPr>
      </w:pPr>
      <w:ins w:id="364" w:author="Shaohua Li 2" w:date="2015-11-09T15:14:00Z">
        <w:r w:rsidRPr="00E23730">
          <w:rPr>
            <w:lang w:val="en-US"/>
          </w:rPr>
          <w:lastRenderedPageBreak/>
          <w:t xml:space="preserve">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 xml:space="preserve">-2: </w:t>
        </w:r>
        <w:r w:rsidRPr="00E23730">
          <w:rPr>
            <w:rFonts w:hint="eastAsia"/>
            <w:lang w:val="en-US"/>
          </w:rPr>
          <w:t xml:space="preserve">Configurations of PQI and </w:t>
        </w:r>
        <w:r w:rsidRPr="00E23730">
          <w:rPr>
            <w:lang w:val="en-US"/>
          </w:rPr>
          <w:t>DL transmission hypothesis</w:t>
        </w:r>
        <w:r w:rsidRPr="00E23730">
          <w:rPr>
            <w:rFonts w:hint="eastAsia"/>
            <w:lang w:val="en-US"/>
          </w:rPr>
          <w:t xml:space="preserve">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0572D7" w:rsidRPr="00E23730" w:rsidTr="002B435B">
        <w:trPr>
          <w:trHeight w:val="224"/>
          <w:jc w:val="center"/>
          <w:ins w:id="365" w:author="Shaohua Li 2" w:date="2015-11-09T15:14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66" w:author="Shaohua Li 2" w:date="2015-11-09T15:14:00Z"/>
                <w:rFonts w:cs="Arial"/>
                <w:kern w:val="2"/>
              </w:rPr>
            </w:pPr>
            <w:ins w:id="367" w:author="Shaohua Li 2" w:date="2015-11-09T15:14:00Z">
              <w:r w:rsidRPr="00F824E9">
                <w:rPr>
                  <w:rFonts w:cs="Arial"/>
                  <w:kern w:val="2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68" w:author="Shaohua Li 2" w:date="2015-11-09T15:14:00Z"/>
                <w:rFonts w:cs="Arial"/>
                <w:kern w:val="2"/>
              </w:rPr>
            </w:pPr>
            <w:ins w:id="369" w:author="Shaohua Li 2" w:date="2015-11-09T15:14:00Z">
              <w:r w:rsidRPr="00F824E9">
                <w:rPr>
                  <w:rFonts w:cs="Arial"/>
                  <w:kern w:val="2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370" w:author="Shaohua Li 2" w:date="2015-11-09T15:14:00Z"/>
                <w:rFonts w:cs="Arial"/>
                <w:kern w:val="2"/>
              </w:rPr>
            </w:pPr>
            <w:ins w:id="371" w:author="Shaohua Li 2" w:date="2015-11-09T15:14:00Z">
              <w:r w:rsidRPr="00F824E9">
                <w:rPr>
                  <w:rFonts w:cs="Arial"/>
                  <w:kern w:val="2"/>
                </w:rPr>
                <w:t>DL transmission hypothesis for each PQI Set</w:t>
              </w:r>
            </w:ins>
          </w:p>
        </w:tc>
      </w:tr>
      <w:tr w:rsidR="000572D7" w:rsidRPr="00E23730" w:rsidTr="002B435B">
        <w:trPr>
          <w:trHeight w:val="224"/>
          <w:jc w:val="center"/>
          <w:ins w:id="372" w:author="Shaohua Li 2" w:date="2015-11-09T15:14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73" w:author="Shaohua Li 2" w:date="2015-11-09T15:14:00Z"/>
                <w:rFonts w:cs="Arial"/>
                <w:kern w:val="2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74" w:author="Shaohua Li 2" w:date="2015-11-09T15:14:00Z"/>
                <w:rFonts w:cs="Arial"/>
                <w:kern w:val="2"/>
              </w:rPr>
            </w:pPr>
            <w:ins w:id="375" w:author="Shaohua Li 2" w:date="2015-11-09T15:14:00Z">
              <w:r w:rsidRPr="00F824E9">
                <w:rPr>
                  <w:rFonts w:cs="Arial"/>
                  <w:kern w:val="2"/>
                </w:rPr>
                <w:t>NZP CSI-RS Index</w:t>
              </w:r>
              <w:r w:rsidRPr="00F824E9">
                <w:rPr>
                  <w:rFonts w:cs="Arial" w:hint="eastAsia"/>
                  <w:kern w:val="2"/>
                </w:rPr>
                <w:t xml:space="preserve">  </w:t>
              </w:r>
              <w:r w:rsidRPr="00F824E9">
                <w:rPr>
                  <w:rFonts w:cs="Arial"/>
                  <w:kern w:val="2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76" w:author="Shaohua Li 2" w:date="2015-11-09T15:14:00Z"/>
                <w:rFonts w:cs="Arial"/>
                <w:kern w:val="2"/>
              </w:rPr>
            </w:pPr>
            <w:ins w:id="377" w:author="Shaohua Li 2" w:date="2015-11-09T15:14:00Z">
              <w:r w:rsidRPr="00F824E9">
                <w:rPr>
                  <w:rFonts w:cs="Arial"/>
                  <w:kern w:val="2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378" w:author="Shaohua Li 2" w:date="2015-11-09T15:14:00Z"/>
                <w:rFonts w:cs="Arial"/>
                <w:kern w:val="2"/>
              </w:rPr>
            </w:pPr>
            <w:ins w:id="379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380" w:author="Shaohua Li 2" w:date="2015-11-09T15:14:00Z"/>
                <w:rFonts w:cs="Arial"/>
                <w:kern w:val="2"/>
              </w:rPr>
            </w:pPr>
            <w:ins w:id="381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2</w:t>
              </w:r>
            </w:ins>
          </w:p>
        </w:tc>
      </w:tr>
      <w:tr w:rsidR="000572D7" w:rsidRPr="00E23730" w:rsidTr="002B435B">
        <w:trPr>
          <w:trHeight w:val="224"/>
          <w:jc w:val="center"/>
          <w:ins w:id="382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83" w:author="Shaohua Li 2" w:date="2015-11-09T15:14:00Z"/>
                <w:rFonts w:cs="Arial"/>
                <w:kern w:val="2"/>
              </w:rPr>
            </w:pPr>
            <w:ins w:id="384" w:author="Shaohua Li 2" w:date="2015-11-09T15:14:00Z">
              <w:r w:rsidRPr="00F824E9">
                <w:rPr>
                  <w:rFonts w:cs="Arial"/>
                  <w:kern w:val="2"/>
                </w:rPr>
                <w:t>PQI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85" w:author="Shaohua Li 2" w:date="2015-11-09T15:14:00Z"/>
                <w:rFonts w:cs="Arial"/>
                <w:kern w:val="2"/>
              </w:rPr>
            </w:pPr>
            <w:ins w:id="386" w:author="Shaohua Li 2" w:date="2015-11-09T15:14:00Z">
              <w:r w:rsidRPr="00F824E9">
                <w:rPr>
                  <w:rFonts w:cs="Arial"/>
                  <w:kern w:val="2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87" w:author="Shaohua Li 2" w:date="2015-11-09T15:14:00Z"/>
                <w:rFonts w:cs="Arial"/>
                <w:kern w:val="2"/>
              </w:rPr>
            </w:pPr>
            <w:ins w:id="388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389" w:author="Shaohua Li 2" w:date="2015-11-09T15:14:00Z"/>
                <w:rFonts w:cs="Arial"/>
                <w:kern w:val="2"/>
              </w:rPr>
            </w:pPr>
            <w:ins w:id="390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91" w:author="Shaohua Li 2" w:date="2015-11-09T15:14:00Z"/>
                <w:rFonts w:cs="Arial"/>
                <w:kern w:val="2"/>
              </w:rPr>
            </w:pPr>
            <w:ins w:id="392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</w:tr>
      <w:tr w:rsidR="000572D7" w:rsidRPr="00E23730" w:rsidTr="002B435B">
        <w:trPr>
          <w:trHeight w:val="224"/>
          <w:jc w:val="center"/>
          <w:ins w:id="393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94" w:author="Shaohua Li 2" w:date="2015-11-09T15:14:00Z"/>
                <w:rFonts w:cs="Arial"/>
                <w:kern w:val="2"/>
              </w:rPr>
            </w:pPr>
            <w:ins w:id="395" w:author="Shaohua Li 2" w:date="2015-11-09T15:14:00Z">
              <w:r w:rsidRPr="00F824E9">
                <w:rPr>
                  <w:rFonts w:cs="Arial"/>
                  <w:kern w:val="2"/>
                </w:rPr>
                <w:t xml:space="preserve">PQI set 3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96" w:author="Shaohua Li 2" w:date="2015-11-09T15:14:00Z"/>
                <w:rFonts w:cs="Arial"/>
                <w:kern w:val="2"/>
              </w:rPr>
            </w:pPr>
            <w:ins w:id="397" w:author="Shaohua Li 2" w:date="2015-11-09T15:14:00Z">
              <w:r w:rsidRPr="00F824E9">
                <w:rPr>
                  <w:rFonts w:cs="Arial"/>
                  <w:kern w:val="2"/>
                </w:rPr>
                <w:t xml:space="preserve">CSI-RS 1 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398" w:author="Shaohua Li 2" w:date="2015-11-09T15:14:00Z"/>
                <w:rFonts w:cs="Arial"/>
                <w:kern w:val="2"/>
              </w:rPr>
            </w:pPr>
            <w:ins w:id="399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</w:t>
              </w:r>
              <w:r w:rsidRPr="00F824E9">
                <w:rPr>
                  <w:rFonts w:cs="Arial" w:hint="eastAsia"/>
                  <w:kern w:val="2"/>
                </w:rPr>
                <w:t>1</w:t>
              </w:r>
              <w:r w:rsidRPr="00F824E9">
                <w:rPr>
                  <w:rFonts w:cs="Arial"/>
                  <w:kern w:val="2"/>
                </w:rPr>
                <w:t xml:space="preserve">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400" w:author="Shaohua Li 2" w:date="2015-11-09T15:14:00Z"/>
                <w:rFonts w:cs="Arial"/>
                <w:kern w:val="2"/>
              </w:rPr>
            </w:pPr>
            <w:ins w:id="401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402" w:author="Shaohua Li 2" w:date="2015-11-09T15:14:00Z"/>
                <w:rFonts w:cs="Arial"/>
                <w:kern w:val="2"/>
              </w:rPr>
            </w:pPr>
            <w:ins w:id="403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</w:tr>
    </w:tbl>
    <w:p w:rsidR="000572D7" w:rsidRPr="00E23730" w:rsidRDefault="000572D7" w:rsidP="000572D7">
      <w:pPr>
        <w:rPr>
          <w:ins w:id="404" w:author="Shaohua Li 2" w:date="2015-11-09T15:14:00Z"/>
          <w:lang w:val="en-US"/>
        </w:rPr>
      </w:pPr>
    </w:p>
    <w:p w:rsidR="000572D7" w:rsidRPr="00E23730" w:rsidRDefault="000572D7" w:rsidP="000572D7">
      <w:pPr>
        <w:pStyle w:val="TH"/>
        <w:rPr>
          <w:ins w:id="405" w:author="Shaohua Li 2" w:date="2015-11-09T15:14:00Z"/>
          <w:lang w:val="en-US"/>
        </w:rPr>
      </w:pPr>
      <w:ins w:id="406" w:author="Shaohua Li 2" w:date="2015-11-09T15:14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8.3.1.3.5</w:t>
        </w:r>
        <w:r w:rsidRPr="00E23730">
          <w:rPr>
            <w:lang w:val="en-US"/>
          </w:rPr>
          <w:t>-3: Performance Requirements for timing offset compensation with DPS transmission</w:t>
        </w:r>
      </w:ins>
    </w:p>
    <w:tbl>
      <w:tblPr>
        <w:tblW w:w="0" w:type="auto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130"/>
        <w:gridCol w:w="637"/>
        <w:gridCol w:w="637"/>
        <w:gridCol w:w="696"/>
        <w:gridCol w:w="696"/>
        <w:gridCol w:w="1894"/>
        <w:gridCol w:w="1514"/>
        <w:gridCol w:w="817"/>
        <w:gridCol w:w="965"/>
      </w:tblGrid>
      <w:tr w:rsidR="000572D7" w:rsidRPr="00E23730" w:rsidTr="002B435B">
        <w:trPr>
          <w:trHeight w:val="102"/>
          <w:jc w:val="center"/>
          <w:ins w:id="407" w:author="Shaohua Li 2" w:date="2015-11-09T15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08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09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10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11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Reference Channel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12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13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OCNG Pattern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14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15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Propagation Conditions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16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17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 xml:space="preserve">Correlation Matrix and Antenna Configuration (Note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sz w:val="16"/>
                </w:rPr>
                <w:t>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18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19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Reference Value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20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21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UE Category</w:t>
              </w:r>
            </w:ins>
          </w:p>
        </w:tc>
      </w:tr>
      <w:tr w:rsidR="000572D7" w:rsidRPr="00E23730" w:rsidTr="002B435B">
        <w:trPr>
          <w:trHeight w:val="102"/>
          <w:jc w:val="center"/>
          <w:ins w:id="422" w:author="Shaohua Li 2" w:date="2015-11-09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jc w:val="center"/>
              <w:rPr>
                <w:ins w:id="423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jc w:val="center"/>
              <w:rPr>
                <w:ins w:id="424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25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26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27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28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29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30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31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32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jc w:val="center"/>
              <w:rPr>
                <w:ins w:id="433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34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35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36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37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SNR (dB)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(Note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3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jc w:val="center"/>
              <w:rPr>
                <w:ins w:id="438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</w:tr>
      <w:tr w:rsidR="000572D7" w:rsidRPr="00E23730" w:rsidTr="002B435B">
        <w:trPr>
          <w:jc w:val="center"/>
          <w:ins w:id="439" w:author="Shaohua Li 2" w:date="2015-11-09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40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41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42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43" w:author="Shaohua Li 2" w:date="2015-11-09T15:14:00Z">
              <w:r>
                <w:rPr>
                  <w:rFonts w:cs="Arial" w:hint="eastAsia"/>
                  <w:kern w:val="2"/>
                  <w:sz w:val="16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44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45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OP.1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46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47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OP.1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48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49" w:author="Shaohua Li 2" w:date="2015-11-09T15:14:00Z">
              <w:r>
                <w:rPr>
                  <w:rFonts w:cs="Arial" w:hint="eastAsia"/>
                  <w:kern w:val="2"/>
                  <w:sz w:val="16"/>
                  <w:lang w:eastAsia="zh-CN"/>
                </w:rPr>
                <w:t>EV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50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51" w:author="Shaohua Li 2" w:date="2015-11-09T15:14:00Z">
              <w:r>
                <w:rPr>
                  <w:rFonts w:cs="Arial" w:hint="eastAsia"/>
                  <w:kern w:val="2"/>
                  <w:sz w:val="16"/>
                  <w:lang w:eastAsia="zh-CN"/>
                </w:rPr>
                <w:t>EV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52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53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2x2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54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55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56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457" w:author="Shaohua Li 2" w:date="2015-11-09T15:14:00Z">
              <w:r>
                <w:rPr>
                  <w:rFonts w:cs="Arial" w:hint="eastAsia"/>
                  <w:kern w:val="2"/>
                  <w:sz w:val="16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58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459" w:author="Shaohua Li 2" w:date="2015-11-09T15:14:00Z">
              <w:r w:rsidRPr="00F824E9">
                <w:rPr>
                  <w:rFonts w:cs="Arial"/>
                  <w:lang w:eastAsia="ja-JP"/>
                </w:rPr>
                <w:t>≥2</w:t>
              </w:r>
            </w:ins>
          </w:p>
        </w:tc>
      </w:tr>
      <w:tr w:rsidR="000572D7" w:rsidRPr="00E23730" w:rsidTr="002B435B">
        <w:trPr>
          <w:jc w:val="center"/>
          <w:ins w:id="460" w:author="Shaohua Li 2" w:date="2015-11-09T15:14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N"/>
              <w:rPr>
                <w:ins w:id="461" w:author="Shaohua Li 2" w:date="2015-11-09T15:14:00Z"/>
                <w:rFonts w:cs="Arial"/>
                <w:kern w:val="2"/>
                <w:sz w:val="16"/>
                <w:szCs w:val="16"/>
                <w:lang w:eastAsia="zh-CN"/>
              </w:rPr>
            </w:pPr>
            <w:ins w:id="462" w:author="Shaohua Li 2" w:date="2015-11-09T15:14:00Z"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>Note 1:</w:t>
              </w:r>
              <w:r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1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and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are statistically independent.</w:t>
              </w:r>
            </w:ins>
          </w:p>
          <w:p w:rsidR="000572D7" w:rsidRPr="00F824E9" w:rsidRDefault="000572D7" w:rsidP="002B435B">
            <w:pPr>
              <w:pStyle w:val="TAN"/>
              <w:rPr>
                <w:ins w:id="463" w:author="Shaohua Li 2" w:date="2015-11-09T15:14:00Z"/>
                <w:rFonts w:cs="Arial"/>
                <w:kern w:val="2"/>
                <w:sz w:val="16"/>
                <w:szCs w:val="16"/>
                <w:lang w:eastAsia="zh-CN"/>
              </w:rPr>
            </w:pPr>
            <w:ins w:id="464" w:author="Shaohua Li 2" w:date="2015-11-09T15:14:00Z"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>Note 2:</w:t>
              </w:r>
              <w:r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/>
                  <w:kern w:val="2"/>
                  <w:sz w:val="16"/>
                  <w:szCs w:val="16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1</w:t>
              </w:r>
              <w:r w:rsidRPr="00F824E9">
                <w:rPr>
                  <w:rFonts w:cs="Arial"/>
                  <w:kern w:val="2"/>
                  <w:sz w:val="16"/>
                  <w:szCs w:val="16"/>
                </w:rPr>
                <w:t xml:space="preserve"> and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sz w:val="16"/>
                  <w:szCs w:val="16"/>
                </w:rPr>
                <w:t>.</w:t>
              </w:r>
            </w:ins>
          </w:p>
          <w:p w:rsidR="000572D7" w:rsidRPr="00F824E9" w:rsidRDefault="000572D7" w:rsidP="002B435B">
            <w:pPr>
              <w:pStyle w:val="TAC"/>
              <w:jc w:val="left"/>
              <w:rPr>
                <w:ins w:id="465" w:author="Shaohua Li 2" w:date="2015-11-09T15:14:00Z"/>
                <w:rFonts w:cs="Arial"/>
                <w:lang w:eastAsia="ja-JP"/>
              </w:rPr>
            </w:pPr>
            <w:ins w:id="466" w:author="Shaohua Li 2" w:date="2015-11-09T15:14:00Z"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Note 3:</w:t>
              </w:r>
              <w:r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>SNR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corresponds to </w:t>
              </w:r>
            </w:ins>
            <w:ins w:id="467" w:author="Shaohua Li 2" w:date="2015-11-09T15:14:00Z">
              <w:r w:rsidRPr="00F824E9">
                <w:rPr>
                  <w:rFonts w:cs="Arial"/>
                  <w:position w:val="-12"/>
                  <w:sz w:val="16"/>
                  <w:szCs w:val="16"/>
                </w:rPr>
                <w:object w:dxaOrig="780" w:dyaOrig="380">
                  <v:shape id="_x0000_i1030" type="#_x0000_t75" style="width:39pt;height:18.75pt" o:ole="">
                    <v:imagedata r:id="rId23" o:title=""/>
                  </v:shape>
                  <o:OLEObject Type="Embed" ProgID="Equation.3" ShapeID="_x0000_i1030" DrawAspect="Content" ObjectID="_1508590523" r:id="rId24"/>
                </w:object>
              </w:r>
            </w:ins>
            <w:ins w:id="468" w:author="Shaohua Li 2" w:date="2015-11-09T15:14:00Z">
              <w:r w:rsidRPr="00F824E9">
                <w:rPr>
                  <w:rFonts w:cs="Arial"/>
                  <w:sz w:val="16"/>
                  <w:szCs w:val="16"/>
                </w:rPr>
                <w:t xml:space="preserve"> 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of both TP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1 and TP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2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.</w:t>
              </w:r>
            </w:ins>
          </w:p>
        </w:tc>
      </w:tr>
    </w:tbl>
    <w:p w:rsidR="006D44BE" w:rsidRPr="000572D7" w:rsidRDefault="006D44BE" w:rsidP="00235C04">
      <w:pPr>
        <w:rPr>
          <w:snapToGrid w:val="0"/>
          <w:lang w:eastAsia="zh-CN"/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3E4BF4" w:rsidRDefault="003E4BF4" w:rsidP="001835F8">
      <w:pPr>
        <w:rPr>
          <w:lang w:eastAsia="zh-CN"/>
        </w:rPr>
      </w:pPr>
    </w:p>
    <w:p w:rsidR="000572D7" w:rsidRPr="00E23730" w:rsidRDefault="000572D7" w:rsidP="000572D7">
      <w:pPr>
        <w:pStyle w:val="Heading5"/>
        <w:rPr>
          <w:ins w:id="469" w:author="Shaohua Li 2" w:date="2015-11-09T15:14:00Z"/>
          <w:snapToGrid w:val="0"/>
        </w:rPr>
      </w:pPr>
      <w:ins w:id="470" w:author="Shaohua Li 2" w:date="2015-11-09T15:14:00Z">
        <w:r>
          <w:rPr>
            <w:snapToGrid w:val="0"/>
          </w:rPr>
          <w:t>8.3.2.4.5</w:t>
        </w:r>
        <w:r w:rsidRPr="00E23730">
          <w:rPr>
            <w:snapToGrid w:val="0"/>
          </w:rPr>
          <w:tab/>
          <w:t xml:space="preserve">Minimum requirements with </w:t>
        </w:r>
        <w:r>
          <w:rPr>
            <w:rFonts w:hint="eastAsia"/>
            <w:snapToGrid w:val="0"/>
            <w:lang w:eastAsia="zh-CN"/>
          </w:rPr>
          <w:t>different</w:t>
        </w:r>
        <w:r w:rsidRPr="00E23730">
          <w:rPr>
            <w:snapToGrid w:val="0"/>
          </w:rPr>
          <w:t xml:space="preserve"> Cell ID</w:t>
        </w:r>
        <w:r>
          <w:rPr>
            <w:rFonts w:hint="eastAsia"/>
            <w:snapToGrid w:val="0"/>
            <w:lang w:eastAsia="zh-CN"/>
          </w:rPr>
          <w:t xml:space="preserve"> and non-colliding CRS</w:t>
        </w:r>
        <w:r w:rsidRPr="00E23730">
          <w:rPr>
            <w:snapToGrid w:val="0"/>
          </w:rPr>
          <w:t xml:space="preserve"> (with multiple NZP CSI-RS resources</w:t>
        </w:r>
        <w:r>
          <w:rPr>
            <w:rFonts w:hint="eastAsia"/>
            <w:snapToGrid w:val="0"/>
            <w:lang w:eastAsia="zh-CN"/>
          </w:rPr>
          <w:t xml:space="preserve"> and CRS assistance information is configured</w:t>
        </w:r>
        <w:r w:rsidRPr="00E23730">
          <w:rPr>
            <w:snapToGrid w:val="0"/>
          </w:rPr>
          <w:t>)</w:t>
        </w:r>
      </w:ins>
    </w:p>
    <w:p w:rsidR="000572D7" w:rsidRPr="00E23730" w:rsidRDefault="000572D7" w:rsidP="000572D7">
      <w:pPr>
        <w:jc w:val="both"/>
        <w:rPr>
          <w:ins w:id="471" w:author="Shaohua Li 2" w:date="2015-11-09T15:14:00Z"/>
          <w:lang w:val="en-US" w:eastAsia="zh-CN"/>
        </w:rPr>
      </w:pPr>
      <w:ins w:id="472" w:author="Shaohua Li 2" w:date="2015-11-09T15:14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-3, with the additional parameters in Tables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-1 and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-2. </w:t>
        </w:r>
        <w:r w:rsidRPr="00E23730">
          <w:t xml:space="preserve">The purpose of this test is to verify the UE capability of supporting non quasi-colocated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 xml:space="preserve">transmission point </w:t>
        </w:r>
        <w:r>
          <w:rPr>
            <w:rFonts w:hint="eastAsia"/>
            <w:lang w:eastAsia="zh-CN"/>
          </w:rPr>
          <w:t xml:space="preserve">have </w:t>
        </w:r>
        <w:r w:rsidRPr="00E23730">
          <w:t xml:space="preserve">the </w:t>
        </w:r>
        <w:r>
          <w:rPr>
            <w:rFonts w:hint="eastAsia"/>
            <w:lang w:eastAsia="zh-CN"/>
          </w:rPr>
          <w:t xml:space="preserve">different </w:t>
        </w:r>
        <w:r w:rsidRPr="00E23730">
          <w:t>Cell ID</w:t>
        </w:r>
        <w:r>
          <w:rPr>
            <w:rFonts w:hint="eastAsia"/>
            <w:lang w:eastAsia="zh-CN"/>
          </w:rPr>
          <w:t xml:space="preserve"> and non-colliding CRS</w:t>
        </w:r>
        <w:r w:rsidRPr="00E23730">
          <w:t>. In particular the test verifies that the UE, configured with quasi co-location type B, performs correct tracking and compensation of the timing difference between two transmission points, channel parameters estimation and rate matching according to the ‘PDSCH RE Mapping and Quasi-Co-Location Indicator’ (PQI) signalling defined in [6]</w:t>
        </w:r>
        <w:r w:rsidRPr="00E23730"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Further, the test verifies </w:t>
        </w:r>
        <w:r>
          <w:rPr>
            <w:lang w:val="en-US" w:eastAsia="zh-CN"/>
          </w:rPr>
          <w:t>that</w:t>
        </w:r>
        <w:r>
          <w:rPr>
            <w:rFonts w:hint="eastAsia"/>
            <w:lang w:val="en-US" w:eastAsia="zh-CN"/>
          </w:rPr>
          <w:t xml:space="preserve"> the UE, configured with the CRS assistance information [7], can mitigate interference from CRS for demodulation. The CRS assistance information [7] includes TP 3.</w:t>
        </w:r>
        <w:r w:rsidRPr="00E23730">
          <w:rPr>
            <w:lang w:val="en-US"/>
          </w:rPr>
          <w:t xml:space="preserve"> In Tables </w:t>
        </w:r>
        <w:r>
          <w:rPr>
            <w:lang w:val="en-US"/>
          </w:rPr>
          <w:t>8.3.2.4.5</w:t>
        </w:r>
        <w:r w:rsidRPr="00E23730">
          <w:rPr>
            <w:lang w:val="en-US"/>
          </w:rPr>
          <w:t>-1 and</w:t>
        </w:r>
        <w:r w:rsidRPr="00E23730"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-2, </w:t>
        </w:r>
        <w:r w:rsidRPr="00E23730">
          <w:rPr>
            <w:rFonts w:hint="eastAsia"/>
            <w:lang w:val="en-US" w:eastAsia="zh-CN"/>
          </w:rPr>
          <w:t>transmission point 1 (TP</w:t>
        </w:r>
        <w:r w:rsidRPr="00E23730">
          <w:rPr>
            <w:lang w:val="en-US"/>
          </w:rPr>
          <w:t xml:space="preserve"> 1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is the serving cell transmitting PDCCH, synchronization signals and PBCH, </w:t>
        </w:r>
      </w:ins>
      <w:ins w:id="473" w:author="Shaohua Li 2" w:date="2015-11-09T15:17:00Z">
        <w:r w:rsidR="00375D8E">
          <w:rPr>
            <w:rFonts w:hint="eastAsia"/>
            <w:lang w:val="en-US" w:eastAsia="zh-CN"/>
          </w:rPr>
          <w:t>T</w:t>
        </w:r>
      </w:ins>
      <w:ins w:id="474" w:author="Shaohua Li 2" w:date="2015-11-09T15:14:00Z">
        <w:r w:rsidRPr="00E23730">
          <w:rPr>
            <w:rFonts w:hint="eastAsia"/>
            <w:lang w:val="en-US" w:eastAsia="zh-CN"/>
          </w:rPr>
          <w:t>ransmission point 2 (TP</w:t>
        </w:r>
        <w:r w:rsidRPr="00E23730">
          <w:rPr>
            <w:lang w:val="en-US"/>
          </w:rPr>
          <w:t xml:space="preserve"> 2</w:t>
        </w:r>
        <w:r w:rsidRPr="00E23730">
          <w:rPr>
            <w:rFonts w:hint="eastAsia"/>
            <w:lang w:val="en-US" w:eastAsia="zh-CN"/>
          </w:rPr>
          <w:t>)</w:t>
        </w:r>
        <w:r w:rsidRPr="00E23730">
          <w:rPr>
            <w:lang w:val="en-US"/>
          </w:rPr>
          <w:t xml:space="preserve"> has </w:t>
        </w:r>
        <w:r>
          <w:rPr>
            <w:rFonts w:hint="eastAsia"/>
            <w:lang w:val="en-US" w:eastAsia="zh-CN"/>
          </w:rPr>
          <w:t xml:space="preserve">different </w:t>
        </w:r>
        <w:r w:rsidRPr="00E23730">
          <w:rPr>
            <w:lang w:val="en-US"/>
          </w:rPr>
          <w:t xml:space="preserve">Cell ID as </w:t>
        </w:r>
        <w:r w:rsidRPr="00E23730">
          <w:rPr>
            <w:rFonts w:hint="eastAsia"/>
            <w:lang w:val="en-US" w:eastAsia="zh-CN"/>
          </w:rPr>
          <w:t>TP</w:t>
        </w:r>
        <w:r w:rsidRPr="00E23730">
          <w:rPr>
            <w:lang w:val="en-US"/>
          </w:rPr>
          <w:t xml:space="preserve"> 1</w:t>
        </w:r>
        <w:r>
          <w:rPr>
            <w:rFonts w:hint="eastAsia"/>
            <w:lang w:val="en-US" w:eastAsia="zh-CN"/>
          </w:rPr>
          <w:t>, and Transmission point 3 (TP3) is the aggressor transmission point.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/>
          </w:rPr>
          <w:t xml:space="preserve">Multiple NZP CSI-RS resources and ZP CSI-RS resources are configured. In each sub-frame, </w:t>
        </w:r>
        <w:r w:rsidRPr="00E23730">
          <w:rPr>
            <w:lang w:val="en-US"/>
          </w:rPr>
          <w:t>DL PDSCH transmission</w:t>
        </w:r>
        <w:r w:rsidRPr="00E23730">
          <w:rPr>
            <w:rFonts w:hint="eastAsia"/>
            <w:lang w:val="en-US"/>
          </w:rPr>
          <w:t xml:space="preserve"> is </w:t>
        </w:r>
        <w:r w:rsidRPr="00E23730">
          <w:rPr>
            <w:lang w:val="en-US"/>
          </w:rPr>
          <w:t>dynamically</w:t>
        </w:r>
        <w:r w:rsidRPr="00E23730">
          <w:rPr>
            <w:rFonts w:hint="eastAsia"/>
            <w:lang w:val="en-US"/>
          </w:rPr>
          <w:t xml:space="preserve"> switched</w:t>
        </w:r>
        <w:r w:rsidRPr="00E23730">
          <w:rPr>
            <w:lang w:val="en-US"/>
          </w:rPr>
          <w:t xml:space="preserve"> between </w:t>
        </w:r>
        <w:r w:rsidRPr="00E23730">
          <w:rPr>
            <w:rFonts w:hint="eastAsia"/>
            <w:lang w:val="en-US" w:eastAsia="zh-CN"/>
          </w:rPr>
          <w:t>TP</w:t>
        </w:r>
      </w:ins>
      <w:ins w:id="475" w:author="Shaohua Li 2" w:date="2015-11-09T15:17:00Z">
        <w:r w:rsidR="00375D8E">
          <w:rPr>
            <w:rFonts w:hint="eastAsia"/>
            <w:lang w:val="en-US" w:eastAsia="zh-CN"/>
          </w:rPr>
          <w:t xml:space="preserve"> 1 and TP 2</w:t>
        </w:r>
      </w:ins>
      <w:ins w:id="476" w:author="Shaohua Li 2" w:date="2015-11-09T15:14:00Z">
        <w:r w:rsidRPr="00E23730">
          <w:rPr>
            <w:lang w:val="en-US"/>
          </w:rPr>
          <w:t xml:space="preserve"> with multiple</w:t>
        </w:r>
        <w:r w:rsidRPr="00E23730">
          <w:rPr>
            <w:rFonts w:hint="eastAsia"/>
            <w:lang w:val="en-US"/>
          </w:rPr>
          <w:t xml:space="preserve"> </w:t>
        </w:r>
        <w:r w:rsidRPr="00E23730">
          <w:t xml:space="preserve">PDSCH RE Mapping and Quasi-Co-Location Indicator </w:t>
        </w:r>
        <w:r w:rsidRPr="00E23730">
          <w:rPr>
            <w:rFonts w:hint="eastAsia"/>
            <w:lang w:eastAsia="zh-CN"/>
          </w:rPr>
          <w:t>configuration (</w:t>
        </w:r>
        <w:r w:rsidRPr="00E23730">
          <w:rPr>
            <w:rFonts w:hint="eastAsia"/>
            <w:lang w:val="en-US" w:eastAsia="zh-CN"/>
          </w:rPr>
          <w:t>PQI)</w:t>
        </w:r>
        <w:r w:rsidRPr="00E23730">
          <w:rPr>
            <w:lang w:val="en-US"/>
          </w:rPr>
          <w:t xml:space="preserve">. Configurations of </w:t>
        </w:r>
        <w:r w:rsidRPr="00E23730">
          <w:t>PDSCH RE Mapping and Quasi-Co-Location Indicator</w:t>
        </w:r>
        <w:r w:rsidRPr="00E23730">
          <w:rPr>
            <w:lang w:val="en-US"/>
          </w:rPr>
          <w:t xml:space="preserve"> and downlink transmission hypothesis are defined in 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 xml:space="preserve">, </w:t>
        </w:r>
        <w:r w:rsidRPr="00E23730">
          <w:rPr>
            <w:lang w:eastAsia="zh-CN"/>
          </w:rPr>
          <w:t xml:space="preserve"> for TP 2 </w:t>
        </w:r>
        <w:r>
          <w:rPr>
            <w:rFonts w:hint="eastAsia"/>
            <w:lang w:eastAsia="zh-CN"/>
          </w:rPr>
          <w:t xml:space="preserve"> is </w:t>
        </w:r>
        <w:r w:rsidRPr="00E23730">
          <w:rPr>
            <w:lang w:eastAsia="zh-CN"/>
          </w:rPr>
          <w:t>according to Table C.3.4-2</w:t>
        </w:r>
        <w:r>
          <w:rPr>
            <w:rFonts w:hint="eastAsia"/>
            <w:lang w:eastAsia="zh-CN"/>
          </w:rPr>
          <w:t>, and for TP 3 is according to Annex C.3.2</w:t>
        </w:r>
      </w:ins>
    </w:p>
    <w:p w:rsidR="000572D7" w:rsidRPr="00E23730" w:rsidRDefault="000572D7" w:rsidP="000572D7">
      <w:pPr>
        <w:pStyle w:val="TH"/>
        <w:rPr>
          <w:ins w:id="477" w:author="Shaohua Li 2" w:date="2015-11-09T15:14:00Z"/>
          <w:lang w:val="en-US" w:eastAsia="zh-CN"/>
        </w:rPr>
      </w:pPr>
      <w:ins w:id="478" w:author="Shaohua Li 2" w:date="2015-11-09T15:14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>-1: Test Parameters for timing offset compensation with DPS transmission</w:t>
        </w:r>
        <w:r>
          <w:rPr>
            <w:rFonts w:hint="eastAsia"/>
            <w:lang w:val="en-US" w:eastAsia="zh-CN"/>
          </w:rPr>
          <w:t xml:space="preserve"> with CRS assistance information 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0572D7" w:rsidRPr="00E23730" w:rsidTr="002B435B">
        <w:trPr>
          <w:trHeight w:val="207"/>
          <w:jc w:val="center"/>
          <w:ins w:id="47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80" w:author="Shaohua Li 2" w:date="2015-11-09T15:14:00Z"/>
                <w:rFonts w:cs="Arial"/>
                <w:kern w:val="2"/>
                <w:lang w:eastAsia="zh-CN"/>
              </w:rPr>
            </w:pPr>
            <w:ins w:id="48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82" w:author="Shaohua Li 2" w:date="2015-11-09T15:14:00Z"/>
                <w:rFonts w:cs="Arial"/>
                <w:kern w:val="2"/>
                <w:lang w:eastAsia="zh-CN"/>
              </w:rPr>
            </w:pPr>
            <w:ins w:id="48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84" w:author="Shaohua Li 2" w:date="2015-11-09T15:14:00Z"/>
                <w:rFonts w:cs="Arial"/>
                <w:kern w:val="2"/>
                <w:lang w:eastAsia="zh-CN"/>
              </w:rPr>
            </w:pPr>
            <w:ins w:id="485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H"/>
              <w:rPr>
                <w:ins w:id="486" w:author="Shaohua Li 2" w:date="2015-11-09T15:14:00Z"/>
                <w:rFonts w:cs="Arial"/>
                <w:kern w:val="2"/>
                <w:lang w:eastAsia="zh-CN"/>
              </w:rPr>
            </w:pPr>
            <w:ins w:id="487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488" w:author="Shaohua Li 2" w:date="2015-11-09T15:14:00Z"/>
                <w:rFonts w:cs="Arial"/>
                <w:kern w:val="2"/>
                <w:lang w:eastAsia="zh-CN"/>
              </w:rPr>
            </w:pPr>
            <w:ins w:id="489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572D7" w:rsidRPr="00E23730" w:rsidTr="002B435B">
        <w:trPr>
          <w:trHeight w:val="317"/>
          <w:jc w:val="center"/>
          <w:ins w:id="490" w:author="Shaohua Li 2" w:date="2015-11-09T15:14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91" w:author="Shaohua Li 2" w:date="2015-11-09T15:14:00Z"/>
                <w:rFonts w:cs="Arial"/>
                <w:kern w:val="2"/>
                <w:lang w:eastAsia="zh-CN"/>
              </w:rPr>
            </w:pPr>
            <w:ins w:id="492" w:author="Shaohua Li 2" w:date="2015-11-09T15:14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93" w:author="Shaohua Li 2" w:date="2015-11-09T15:14:00Z"/>
                <w:rFonts w:cs="Arial"/>
                <w:kern w:val="2"/>
                <w:lang w:eastAsia="zh-CN"/>
              </w:rPr>
            </w:pPr>
            <w:ins w:id="494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 id="_x0000_i1031" type="#_x0000_t75" style="width:14.25pt;height:14.25pt" o:ole="">
                    <v:imagedata r:id="rId13" o:title=""/>
                  </v:shape>
                  <o:OLEObject Type="Embed" ProgID="Equation.3" ShapeID="_x0000_i1031" DrawAspect="Content" ObjectID="_1508590524" r:id="rId25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95" w:author="Shaohua Li 2" w:date="2015-11-09T15:14:00Z"/>
                <w:rFonts w:cs="Arial"/>
                <w:kern w:val="2"/>
                <w:lang w:eastAsia="zh-CN"/>
              </w:rPr>
            </w:pPr>
            <w:ins w:id="496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97" w:author="Shaohua Li 2" w:date="2015-11-09T15:14:00Z"/>
                <w:rFonts w:eastAsia="?? ??" w:cs="Arial"/>
                <w:kern w:val="2"/>
                <w:lang w:eastAsia="ko-KR"/>
              </w:rPr>
            </w:pPr>
            <w:ins w:id="498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499" w:author="Shaohua Li 2" w:date="2015-11-09T15:14:00Z"/>
                <w:rFonts w:eastAsia="?? ??" w:cs="Arial"/>
                <w:kern w:val="2"/>
                <w:lang w:eastAsia="ko-KR"/>
              </w:rPr>
            </w:pPr>
            <w:ins w:id="500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501" w:author="Shaohua Li 2" w:date="2015-11-09T15:14:00Z"/>
                <w:rFonts w:cs="Arial"/>
                <w:kern w:val="2"/>
                <w:lang w:eastAsia="zh-CN"/>
              </w:rPr>
            </w:pPr>
            <w:ins w:id="50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503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504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05" w:author="Shaohua Li 2" w:date="2015-11-09T15:14:00Z"/>
                <w:rFonts w:cs="Arial"/>
                <w:kern w:val="2"/>
                <w:lang w:eastAsia="zh-CN"/>
              </w:rPr>
            </w:pPr>
            <w:ins w:id="506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32" type="#_x0000_t75" style="width:13.5pt;height:14.25pt" o:ole="">
                    <v:imagedata r:id="rId15" o:title=""/>
                  </v:shape>
                  <o:OLEObject Type="Embed" ProgID="Equation.3" ShapeID="_x0000_i1032" DrawAspect="Content" ObjectID="_1508590525" r:id="rId26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07" w:author="Shaohua Li 2" w:date="2015-11-09T15:14:00Z"/>
                <w:rFonts w:cs="Arial"/>
                <w:kern w:val="2"/>
                <w:lang w:eastAsia="zh-CN"/>
              </w:rPr>
            </w:pPr>
            <w:ins w:id="508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09" w:author="Shaohua Li 2" w:date="2015-11-09T15:14:00Z"/>
                <w:rFonts w:cs="Arial"/>
                <w:kern w:val="2"/>
                <w:lang w:eastAsia="zh-CN"/>
              </w:rPr>
            </w:pPr>
            <w:ins w:id="510" w:author="Shaohua Li 2" w:date="2015-11-09T15:14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11" w:author="Shaohua Li 2" w:date="2015-11-09T15:14:00Z"/>
                <w:rFonts w:cs="Arial"/>
                <w:kern w:val="2"/>
                <w:lang w:eastAsia="zh-CN"/>
              </w:rPr>
            </w:pPr>
            <w:ins w:id="51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13" w:author="Shaohua Li 2" w:date="2015-11-09T15:14:00Z"/>
                <w:rFonts w:cs="Arial"/>
                <w:kern w:val="2"/>
                <w:lang w:eastAsia="zh-CN"/>
              </w:rPr>
            </w:pPr>
            <w:ins w:id="514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572D7" w:rsidRPr="00E23730" w:rsidTr="002B435B">
        <w:trPr>
          <w:trHeight w:val="146"/>
          <w:jc w:val="center"/>
          <w:ins w:id="515" w:author="Shaohua Li 2" w:date="2015-11-09T15:14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516" w:author="Shaohua Li 2" w:date="2015-11-09T15:14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17" w:author="Shaohua Li 2" w:date="2015-11-09T15:14:00Z"/>
                <w:rFonts w:cs="Arial"/>
                <w:kern w:val="2"/>
                <w:lang w:eastAsia="ko-KR"/>
              </w:rPr>
            </w:pPr>
            <w:ins w:id="518" w:author="Shaohua Li 2" w:date="2015-11-09T15:14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19" w:author="Shaohua Li 2" w:date="2015-11-09T15:14:00Z"/>
                <w:rFonts w:eastAsia="?? ??" w:cs="Arial"/>
                <w:kern w:val="2"/>
                <w:lang w:eastAsia="ko-KR"/>
              </w:rPr>
            </w:pPr>
            <w:ins w:id="520" w:author="Shaohua Li 2" w:date="2015-11-09T15:14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21" w:author="Shaohua Li 2" w:date="2015-11-09T15:14:00Z"/>
                <w:rFonts w:eastAsia="?? ??" w:cs="Arial"/>
                <w:kern w:val="2"/>
                <w:lang w:eastAsia="ko-KR"/>
              </w:rPr>
            </w:pPr>
            <w:ins w:id="522" w:author="Shaohua Li 2" w:date="2015-11-09T15:14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23" w:author="Shaohua Li 2" w:date="2015-11-09T15:14:00Z"/>
                <w:rFonts w:cs="Arial"/>
                <w:kern w:val="2"/>
                <w:lang w:eastAsia="zh-CN"/>
              </w:rPr>
            </w:pPr>
            <w:ins w:id="52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25" w:author="Shaohua Li 2" w:date="2015-11-09T15:14:00Z"/>
                <w:rFonts w:cs="Arial"/>
                <w:kern w:val="2"/>
                <w:lang w:eastAsia="zh-CN"/>
              </w:rPr>
            </w:pPr>
            <w:ins w:id="52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572D7" w:rsidRPr="00E23730" w:rsidTr="002B435B">
        <w:trPr>
          <w:trHeight w:val="400"/>
          <w:jc w:val="center"/>
          <w:ins w:id="52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28" w:author="Shaohua Li 2" w:date="2015-11-09T15:14:00Z"/>
                <w:rFonts w:cs="Arial"/>
                <w:kern w:val="2"/>
              </w:rPr>
            </w:pPr>
            <w:ins w:id="529" w:author="Shaohua Li 2" w:date="2015-11-09T15:14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3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31" w:author="Shaohua Li 2" w:date="2015-11-09T15:14:00Z"/>
                <w:rFonts w:cs="Arial"/>
                <w:kern w:val="2"/>
                <w:lang w:eastAsia="zh-CN"/>
              </w:rPr>
            </w:pPr>
            <w:ins w:id="532" w:author="Shaohua Li 2" w:date="2015-11-09T15:14:00Z">
              <w:r w:rsidRPr="00F824E9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33" w:author="Shaohua Li 2" w:date="2015-11-09T15:14:00Z"/>
                <w:rFonts w:cs="Arial"/>
                <w:kern w:val="2"/>
                <w:lang w:eastAsia="zh-CN"/>
              </w:rPr>
            </w:pPr>
            <w:ins w:id="534" w:author="Shaohua Li 2" w:date="2015-11-09T15:14:00Z">
              <w:r w:rsidRPr="00F824E9">
                <w:rPr>
                  <w:rFonts w:cs="Arial"/>
                </w:rPr>
                <w:t>As specified in clause B.4.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35" w:author="Shaohua Li 2" w:date="2015-11-09T15:14:00Z"/>
                <w:rFonts w:cs="Arial"/>
                <w:lang w:eastAsia="zh-CN"/>
              </w:rPr>
            </w:pPr>
            <w:ins w:id="536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53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38" w:author="Shaohua Li 2" w:date="2015-11-09T15:14:00Z"/>
                <w:rFonts w:cs="Arial"/>
                <w:kern w:val="2"/>
                <w:lang w:eastAsia="ko-KR"/>
              </w:rPr>
            </w:pPr>
            <w:ins w:id="539" w:author="Shaohua Li 2" w:date="2015-11-09T15:14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4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41" w:author="Shaohua Li 2" w:date="2015-11-09T15:14:00Z"/>
                <w:rFonts w:cs="Arial"/>
                <w:kern w:val="2"/>
                <w:lang w:eastAsia="zh-CN"/>
              </w:rPr>
            </w:pPr>
            <w:ins w:id="54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43" w:author="Shaohua Li 2" w:date="2015-11-09T15:14:00Z"/>
                <w:rFonts w:cs="Arial"/>
                <w:kern w:val="2"/>
                <w:lang w:eastAsia="zh-CN"/>
              </w:rPr>
            </w:pPr>
            <w:ins w:id="54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45" w:author="Shaohua Li 2" w:date="2015-11-09T15:14:00Z"/>
                <w:rFonts w:cs="Arial"/>
                <w:kern w:val="2"/>
                <w:lang w:eastAsia="zh-CN"/>
              </w:rPr>
            </w:pPr>
            <w:ins w:id="54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572D7" w:rsidRPr="00E23730" w:rsidTr="002B435B">
        <w:trPr>
          <w:trHeight w:val="400"/>
          <w:jc w:val="center"/>
          <w:ins w:id="54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48" w:author="Shaohua Li 2" w:date="2015-11-09T15:14:00Z"/>
                <w:rFonts w:cs="Arial"/>
                <w:kern w:val="2"/>
                <w:lang w:eastAsia="ko-KR"/>
              </w:rPr>
            </w:pPr>
            <w:ins w:id="549" w:author="Shaohua Li 2" w:date="2015-11-09T15:14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50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51" w:author="Shaohua Li 2" w:date="2015-11-09T15:14:00Z"/>
                <w:rFonts w:cs="Arial"/>
                <w:kern w:val="2"/>
                <w:lang w:eastAsia="zh-CN"/>
              </w:rPr>
            </w:pPr>
            <w:ins w:id="55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53" w:author="Shaohua Li 2" w:date="2015-11-09T15:14:00Z"/>
                <w:rFonts w:cs="Arial"/>
                <w:kern w:val="2"/>
                <w:lang w:eastAsia="zh-CN"/>
              </w:rPr>
            </w:pPr>
            <w:ins w:id="55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55" w:author="Shaohua Li 2" w:date="2015-11-09T15:14:00Z"/>
                <w:rFonts w:cs="Arial"/>
                <w:kern w:val="2"/>
                <w:lang w:eastAsia="zh-CN"/>
              </w:rPr>
            </w:pPr>
            <w:ins w:id="556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55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58" w:author="Shaohua Li 2" w:date="2015-11-09T15:14:00Z"/>
                <w:rFonts w:cs="Arial"/>
                <w:kern w:val="2"/>
                <w:lang w:eastAsia="ko-KR"/>
              </w:rPr>
            </w:pPr>
            <w:ins w:id="559" w:author="Shaohua Li 2" w:date="2015-11-09T15:14:00Z">
              <w:r w:rsidRPr="00F824E9">
                <w:rPr>
                  <w:rFonts w:cs="Arial"/>
                  <w:kern w:val="2"/>
                </w:rPr>
                <w:t xml:space="preserve">CSI-RS 0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60" w:author="Shaohua Li 2" w:date="2015-11-09T15:14:00Z"/>
                <w:rFonts w:eastAsia="?? ??" w:cs="Arial"/>
                <w:kern w:val="2"/>
                <w:lang w:eastAsia="ko-KR"/>
              </w:rPr>
            </w:pPr>
            <w:ins w:id="561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62" w:author="Shaohua Li 2" w:date="2015-11-09T15:14:00Z"/>
                <w:rFonts w:cs="Arial"/>
                <w:kern w:val="2"/>
                <w:lang w:eastAsia="zh-CN"/>
              </w:rPr>
            </w:pPr>
            <w:ins w:id="56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5 /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64" w:author="Shaohua Li 2" w:date="2015-11-09T15:14:00Z"/>
                <w:rFonts w:cs="Arial"/>
                <w:kern w:val="2"/>
                <w:lang w:eastAsia="zh-CN"/>
              </w:rPr>
            </w:pPr>
            <w:ins w:id="56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66" w:author="Shaohua Li 2" w:date="2015-11-09T15:14:00Z"/>
                <w:rFonts w:cs="Arial"/>
                <w:kern w:val="2"/>
                <w:lang w:eastAsia="zh-CN"/>
              </w:rPr>
            </w:pPr>
            <w:ins w:id="56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56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69" w:author="Shaohua Li 2" w:date="2015-11-09T15:14:00Z"/>
                <w:rFonts w:cs="Arial"/>
                <w:kern w:val="2"/>
                <w:lang w:eastAsia="ko-KR"/>
              </w:rPr>
            </w:pPr>
            <w:ins w:id="570" w:author="Shaohua Li 2" w:date="2015-11-09T15:14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71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72" w:author="Shaohua Li 2" w:date="2015-11-09T15:14:00Z"/>
                <w:rFonts w:cs="Arial"/>
                <w:kern w:val="2"/>
                <w:lang w:eastAsia="zh-CN"/>
              </w:rPr>
            </w:pPr>
            <w:ins w:id="573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74" w:author="Shaohua Li 2" w:date="2015-11-09T15:14:00Z"/>
                <w:rFonts w:cs="Arial"/>
                <w:kern w:val="2"/>
                <w:lang w:eastAsia="zh-CN"/>
              </w:rPr>
            </w:pPr>
            <w:ins w:id="57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76" w:author="Shaohua Li 2" w:date="2015-11-09T15:14:00Z"/>
                <w:rFonts w:cs="Arial"/>
                <w:kern w:val="2"/>
                <w:lang w:eastAsia="zh-CN"/>
              </w:rPr>
            </w:pPr>
            <w:ins w:id="57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57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79" w:author="Shaohua Li 2" w:date="2015-11-09T15:14:00Z"/>
                <w:rFonts w:cs="Arial"/>
                <w:kern w:val="2"/>
              </w:rPr>
            </w:pPr>
            <w:ins w:id="580" w:author="Shaohua Li 2" w:date="2015-11-09T15:14:00Z">
              <w:r w:rsidRPr="00F824E9">
                <w:rPr>
                  <w:rFonts w:cs="Arial"/>
                  <w:kern w:val="2"/>
                </w:rPr>
                <w:t>CSI reference signals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81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82" w:author="Shaohua Li 2" w:date="2015-11-09T15:14:00Z"/>
                <w:rFonts w:cs="Arial"/>
                <w:kern w:val="2"/>
                <w:lang w:val="en-US" w:eastAsia="zh-CN"/>
              </w:rPr>
            </w:pPr>
            <w:ins w:id="583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84" w:author="Shaohua Li 2" w:date="2015-11-09T15:14:00Z"/>
                <w:rFonts w:cs="Arial"/>
                <w:kern w:val="2"/>
                <w:lang w:eastAsia="zh-CN"/>
              </w:rPr>
            </w:pPr>
            <w:ins w:id="58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86" w:author="Shaohua Li 2" w:date="2015-11-09T15:14:00Z"/>
                <w:rFonts w:cs="Arial"/>
                <w:kern w:val="2"/>
                <w:lang w:eastAsia="zh-CN"/>
              </w:rPr>
            </w:pPr>
            <w:ins w:id="587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58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89" w:author="Shaohua Li 2" w:date="2015-11-09T15:14:00Z"/>
                <w:rFonts w:cs="Arial"/>
                <w:kern w:val="2"/>
              </w:rPr>
            </w:pPr>
            <w:ins w:id="590" w:author="Shaohua Li 2" w:date="2015-11-09T15:14:00Z">
              <w:r w:rsidRPr="00F824E9">
                <w:rPr>
                  <w:rFonts w:cs="Arial"/>
                  <w:kern w:val="2"/>
                </w:rPr>
                <w:t xml:space="preserve">CSI-RS 1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91" w:author="Shaohua Li 2" w:date="2015-11-09T15:14:00Z"/>
                <w:rFonts w:eastAsia="?? ??" w:cs="Arial"/>
                <w:kern w:val="2"/>
                <w:lang w:eastAsia="ko-KR"/>
              </w:rPr>
            </w:pPr>
            <w:ins w:id="592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93" w:author="Shaohua Li 2" w:date="2015-11-09T15:14:00Z"/>
                <w:rFonts w:cs="Arial"/>
                <w:kern w:val="2"/>
                <w:lang w:val="en-US" w:eastAsia="zh-CN"/>
              </w:rPr>
            </w:pPr>
            <w:ins w:id="594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595" w:author="Shaohua Li 2" w:date="2015-11-09T15:14:00Z"/>
                <w:rFonts w:cs="Arial"/>
                <w:kern w:val="2"/>
                <w:lang w:eastAsia="zh-CN"/>
              </w:rPr>
            </w:pPr>
            <w:ins w:id="59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5 /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597" w:author="Shaohua Li 2" w:date="2015-11-09T15:14:00Z"/>
                <w:rFonts w:cs="Arial"/>
                <w:kern w:val="2"/>
                <w:lang w:eastAsia="zh-CN"/>
              </w:rPr>
            </w:pPr>
            <w:ins w:id="59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59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00" w:author="Shaohua Li 2" w:date="2015-11-09T15:14:00Z"/>
                <w:rFonts w:cs="Arial"/>
                <w:kern w:val="2"/>
              </w:rPr>
            </w:pPr>
            <w:ins w:id="601" w:author="Shaohua Li 2" w:date="2015-11-09T15:14:00Z">
              <w:r w:rsidRPr="00F824E9">
                <w:rPr>
                  <w:rFonts w:cs="Arial"/>
                  <w:kern w:val="2"/>
                </w:rPr>
                <w:t>CSI reference signal 1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02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03" w:author="Shaohua Li 2" w:date="2015-11-09T15:14:00Z"/>
                <w:rFonts w:cs="Arial"/>
                <w:kern w:val="2"/>
                <w:lang w:eastAsia="zh-CN"/>
              </w:rPr>
            </w:pPr>
            <w:ins w:id="60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05" w:author="Shaohua Li 2" w:date="2015-11-09T15:14:00Z"/>
                <w:rFonts w:cs="Arial"/>
                <w:kern w:val="2"/>
                <w:lang w:eastAsia="zh-CN"/>
              </w:rPr>
            </w:pPr>
            <w:ins w:id="60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07" w:author="Shaohua Li 2" w:date="2015-11-09T15:14:00Z"/>
                <w:rFonts w:cs="Arial"/>
                <w:kern w:val="2"/>
                <w:lang w:eastAsia="zh-CN"/>
              </w:rPr>
            </w:pPr>
            <w:ins w:id="60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60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10" w:author="Shaohua Li 2" w:date="2015-11-09T15:14:00Z"/>
                <w:rFonts w:cs="Arial"/>
              </w:rPr>
            </w:pPr>
            <w:ins w:id="611" w:author="Shaohua Li 2" w:date="2015-11-09T15:14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612" w:author="Shaohua Li 2" w:date="2015-11-09T15:14:00Z"/>
                <w:rFonts w:cs="Arial"/>
                <w:kern w:val="2"/>
              </w:rPr>
            </w:pPr>
            <w:ins w:id="613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14" w:author="Shaohua Li 2" w:date="2015-11-09T15:14:00Z"/>
                <w:rFonts w:cs="Arial"/>
                <w:kern w:val="2"/>
                <w:lang w:eastAsia="zh-CN"/>
              </w:rPr>
            </w:pPr>
            <w:ins w:id="615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16" w:author="Shaohua Li 2" w:date="2015-11-09T15:14:00Z"/>
                <w:rFonts w:cs="Arial"/>
                <w:kern w:val="2"/>
                <w:lang w:eastAsia="zh-CN"/>
              </w:rPr>
            </w:pPr>
            <w:ins w:id="617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4/</w:t>
              </w:r>
            </w:ins>
          </w:p>
          <w:p w:rsidR="000572D7" w:rsidRPr="00F824E9" w:rsidRDefault="000572D7" w:rsidP="002B435B">
            <w:pPr>
              <w:pStyle w:val="TAC"/>
              <w:rPr>
                <w:ins w:id="618" w:author="Shaohua Li 2" w:date="2015-11-09T15:14:00Z"/>
                <w:rFonts w:cs="Arial"/>
                <w:kern w:val="2"/>
                <w:lang w:eastAsia="zh-CN"/>
              </w:rPr>
            </w:pPr>
            <w:ins w:id="619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000000000000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20" w:author="Shaohua Li 2" w:date="2015-11-09T15:14:00Z"/>
                <w:rFonts w:cs="Arial"/>
                <w:kern w:val="2"/>
                <w:lang w:eastAsia="zh-CN"/>
              </w:rPr>
            </w:pPr>
            <w:ins w:id="62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22" w:author="Shaohua Li 2" w:date="2015-11-09T15:14:00Z"/>
                <w:rFonts w:cs="Arial"/>
                <w:kern w:val="2"/>
                <w:lang w:eastAsia="zh-CN"/>
              </w:rPr>
            </w:pPr>
            <w:ins w:id="623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624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25" w:author="Shaohua Li 2" w:date="2015-11-09T15:14:00Z"/>
                <w:rFonts w:cs="Arial"/>
              </w:rPr>
            </w:pPr>
            <w:ins w:id="626" w:author="Shaohua Li 2" w:date="2015-11-09T15:14:00Z">
              <w:r w:rsidRPr="00F824E9">
                <w:rPr>
                  <w:rFonts w:cs="Arial"/>
                </w:rPr>
                <w:t>Zero-power CSI-RS</w:t>
              </w:r>
              <w:r w:rsidRPr="00F824E9">
                <w:rPr>
                  <w:rFonts w:cs="Arial" w:hint="eastAsia"/>
                  <w:lang w:eastAsia="zh-CN"/>
                </w:rPr>
                <w:t xml:space="preserve">1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572D7" w:rsidRPr="00F824E9" w:rsidRDefault="000572D7" w:rsidP="002B435B">
            <w:pPr>
              <w:pStyle w:val="TAC"/>
              <w:rPr>
                <w:ins w:id="627" w:author="Shaohua Li 2" w:date="2015-11-09T15:14:00Z"/>
                <w:rFonts w:cs="Arial"/>
                <w:kern w:val="2"/>
                <w:lang w:val="en-US"/>
              </w:rPr>
            </w:pPr>
            <w:ins w:id="628" w:author="Shaohua Li 2" w:date="2015-11-09T15:14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</w:t>
              </w:r>
              <w:r w:rsidRPr="00F824E9">
                <w:rPr>
                  <w:rFonts w:cs="Arial" w:hint="eastAsia"/>
                  <w:lang w:eastAsia="zh-CN"/>
                </w:rPr>
                <w:t>p</w:t>
              </w:r>
              <w:r w:rsidRPr="00F824E9">
                <w:rPr>
                  <w:rFonts w:cs="Arial"/>
                  <w:kern w:val="2"/>
                  <w:vertAlign w:val="subscript"/>
                </w:rPr>
                <w:t>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29" w:author="Shaohua Li 2" w:date="2015-11-09T15:14:00Z"/>
                <w:rFonts w:cs="Arial"/>
                <w:kern w:val="2"/>
                <w:lang w:eastAsia="zh-CN"/>
              </w:rPr>
            </w:pPr>
            <w:ins w:id="630" w:author="Shaohua Li 2" w:date="2015-11-09T15:14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31" w:author="Shaohua Li 2" w:date="2015-11-09T15:14:00Z"/>
                <w:rFonts w:cs="Arial"/>
                <w:kern w:val="2"/>
                <w:lang w:eastAsia="zh-CN"/>
              </w:rPr>
            </w:pPr>
            <w:ins w:id="63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33" w:author="Shaohua Li 2" w:date="2015-11-09T15:14:00Z"/>
                <w:rFonts w:cs="Arial"/>
                <w:kern w:val="2"/>
                <w:lang w:eastAsia="zh-CN"/>
              </w:rPr>
            </w:pPr>
            <w:ins w:id="634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4/</w:t>
              </w:r>
            </w:ins>
          </w:p>
          <w:p w:rsidR="000572D7" w:rsidRPr="00F824E9" w:rsidRDefault="000572D7" w:rsidP="002B435B">
            <w:pPr>
              <w:pStyle w:val="TAC"/>
              <w:rPr>
                <w:ins w:id="635" w:author="Shaohua Li 2" w:date="2015-11-09T15:14:00Z"/>
                <w:rFonts w:cs="Arial"/>
                <w:kern w:val="2"/>
                <w:lang w:eastAsia="zh-CN"/>
              </w:rPr>
            </w:pPr>
            <w:ins w:id="636" w:author="Shaohua Li 2" w:date="2015-11-09T15:14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00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1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37" w:author="Shaohua Li 2" w:date="2015-11-09T15:14:00Z"/>
                <w:rFonts w:cs="Arial"/>
                <w:kern w:val="2"/>
                <w:lang w:eastAsia="zh-CN"/>
              </w:rPr>
            </w:pPr>
            <w:ins w:id="63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Del="00E33F63" w:rsidTr="002B435B">
        <w:trPr>
          <w:trHeight w:val="400"/>
          <w:jc w:val="center"/>
          <w:ins w:id="63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640" w:author="Shaohua Li 2" w:date="2015-11-09T15:14:00Z"/>
                <w:rFonts w:cs="Arial"/>
                <w:kern w:val="2"/>
                <w:lang w:val="en-US"/>
              </w:rPr>
            </w:pPr>
            <w:ins w:id="641" w:author="Shaohua Li 2" w:date="2015-11-09T15:14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33" type="#_x0000_t75" style="width:39.75pt;height:18.75pt" o:ole="">
                    <v:imagedata r:id="rId17" o:title=""/>
                  </v:shape>
                  <o:OLEObject Type="Embed" ProgID="Equation.3" ShapeID="_x0000_i1033" DrawAspect="Content" ObjectID="_1508590526" r:id="rId27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642" w:author="Shaohua Li 2" w:date="2015-11-09T15:14:00Z"/>
                <w:rFonts w:eastAsia="?? ??" w:cs="Arial"/>
                <w:kern w:val="2"/>
                <w:lang w:eastAsia="ko-KR"/>
              </w:rPr>
            </w:pPr>
            <w:ins w:id="643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644" w:author="Shaohua Li 2" w:date="2015-11-09T15:14:00Z"/>
                <w:rFonts w:cs="Arial"/>
                <w:kern w:val="2"/>
                <w:lang w:val="en-US" w:eastAsia="zh-CN"/>
              </w:rPr>
            </w:pPr>
            <w:ins w:id="645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8.3.2.4.5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Del="00E33F63" w:rsidRDefault="000572D7" w:rsidP="002B435B">
            <w:pPr>
              <w:pStyle w:val="TAC"/>
              <w:rPr>
                <w:ins w:id="646" w:author="Shaohua Li 2" w:date="2015-11-09T15:14:00Z"/>
                <w:rFonts w:cs="Arial"/>
                <w:kern w:val="2"/>
                <w:lang w:val="en-US" w:eastAsia="zh-CN"/>
              </w:rPr>
            </w:pPr>
            <w:ins w:id="647" w:author="Shaohua Li 2" w:date="2015-11-09T15:14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8.3.2.4.5</w:t>
              </w:r>
              <w:r w:rsidRPr="00F824E9">
                <w:rPr>
                  <w:rFonts w:cs="Arial"/>
                  <w:lang w:val="en-US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48" w:author="Shaohua Li 2" w:date="2015-11-09T15:14:00Z"/>
                <w:rFonts w:cs="Arial"/>
                <w:lang w:eastAsia="zh-CN"/>
              </w:rPr>
            </w:pPr>
            <w:ins w:id="649" w:author="Shaohua Li 2" w:date="2015-11-09T15:1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572D7" w:rsidRPr="00E23730" w:rsidTr="002B435B">
        <w:trPr>
          <w:trHeight w:val="400"/>
          <w:jc w:val="center"/>
          <w:ins w:id="65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51" w:author="Shaohua Li 2" w:date="2015-11-09T15:14:00Z"/>
                <w:rFonts w:cs="Arial"/>
                <w:kern w:val="2"/>
              </w:rPr>
            </w:pPr>
            <w:ins w:id="652" w:author="Shaohua Li 2" w:date="2015-11-09T15:14:00Z">
              <w:r w:rsidRPr="00F824E9">
                <w:rPr>
                  <w:rFonts w:cs="Arial"/>
                  <w:kern w:val="2"/>
                </w:rPr>
                <w:object w:dxaOrig="400" w:dyaOrig="360">
                  <v:shape id="_x0000_i1034" type="#_x0000_t75" style="width:19.5pt;height:17.25pt" o:ole="">
                    <v:imagedata r:id="rId19" o:title=""/>
                  </v:shape>
                  <o:OLEObject Type="Embed" ProgID="Equation.3" ShapeID="_x0000_i1034" DrawAspect="Content" ObjectID="_1508590527" r:id="rId28"/>
                </w:object>
              </w:r>
            </w:ins>
            <w:ins w:id="653" w:author="Shaohua Li 2" w:date="2015-11-09T15:14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54" w:author="Shaohua Li 2" w:date="2015-11-09T15:14:00Z"/>
                <w:rFonts w:cs="Arial"/>
                <w:kern w:val="2"/>
              </w:rPr>
            </w:pPr>
            <w:ins w:id="655" w:author="Shaohua Li 2" w:date="2015-11-09T15:14:00Z">
              <w:r w:rsidRPr="00F824E9">
                <w:rPr>
                  <w:rFonts w:cs="Arial"/>
                  <w:kern w:val="2"/>
                </w:rPr>
                <w:t>dBm/15kHz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56" w:author="Shaohua Li 2" w:date="2015-11-09T15:14:00Z"/>
                <w:rFonts w:cs="Arial"/>
                <w:kern w:val="2"/>
                <w:lang w:val="en-US"/>
              </w:rPr>
            </w:pPr>
            <w:ins w:id="657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58" w:author="Shaohua Li 2" w:date="2015-11-09T15:14:00Z"/>
                <w:rFonts w:cs="Arial"/>
                <w:kern w:val="2"/>
                <w:lang w:val="en-US"/>
              </w:rPr>
            </w:pPr>
            <w:ins w:id="659" w:author="Shaohua Li 2" w:date="2015-11-09T15:14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60" w:author="Shaohua Li 2" w:date="2015-11-09T15:14:00Z"/>
                <w:rFonts w:cs="Arial"/>
                <w:kern w:val="2"/>
                <w:lang w:val="en-US" w:eastAsia="zh-CN"/>
              </w:rPr>
            </w:pPr>
            <w:ins w:id="661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662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63" w:author="Shaohua Li 2" w:date="2015-11-09T15:14:00Z"/>
                <w:rFonts w:cs="Arial"/>
                <w:kern w:val="2"/>
                <w:lang w:eastAsia="zh-CN"/>
              </w:rPr>
            </w:pPr>
            <w:ins w:id="66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65" w:author="Shaohua Li 2" w:date="2015-11-09T15:14:00Z"/>
                <w:rFonts w:cs="Arial"/>
                <w:kern w:val="2"/>
                <w:lang w:eastAsia="zh-CN"/>
              </w:rPr>
            </w:pPr>
            <w:ins w:id="66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67" w:author="Shaohua Li 2" w:date="2015-11-09T15:14:00Z"/>
                <w:rFonts w:cs="Arial"/>
                <w:kern w:val="2"/>
                <w:lang w:eastAsia="zh-CN"/>
              </w:rPr>
            </w:pPr>
            <w:ins w:id="66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69" w:author="Shaohua Li 2" w:date="2015-11-09T15:14:00Z"/>
                <w:rFonts w:cs="Arial"/>
                <w:kern w:val="2"/>
                <w:lang w:eastAsia="zh-CN"/>
              </w:rPr>
            </w:pPr>
            <w:ins w:id="67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71" w:author="Shaohua Li 2" w:date="2015-11-09T15:14:00Z"/>
                <w:rFonts w:cs="Arial"/>
                <w:kern w:val="2"/>
                <w:lang w:eastAsia="zh-CN"/>
              </w:rPr>
            </w:pPr>
            <w:ins w:id="67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572D7" w:rsidRPr="00E23730" w:rsidTr="002B435B">
        <w:trPr>
          <w:trHeight w:val="400"/>
          <w:jc w:val="center"/>
          <w:ins w:id="67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4" w:author="Shaohua Li 2" w:date="2015-11-09T15:14:00Z"/>
                <w:rFonts w:cs="Arial"/>
                <w:kern w:val="2"/>
                <w:lang w:eastAsia="zh-CN"/>
              </w:rPr>
            </w:pPr>
            <w:ins w:id="67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6" w:author="Shaohua Li 2" w:date="2015-11-09T15:14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7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678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79" w:author="Shaohua Li 2" w:date="2015-11-09T15:14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680" w:author="Shaohua Li 2" w:date="2015-11-09T15:14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81" w:author="Shaohua Li 2" w:date="2015-11-09T15:14:00Z"/>
                <w:rFonts w:cs="Arial"/>
                <w:kern w:val="2"/>
                <w:lang w:eastAsia="zh-CN"/>
              </w:rPr>
            </w:pPr>
            <w:ins w:id="682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Normal</w:t>
              </w:r>
            </w:ins>
          </w:p>
        </w:tc>
      </w:tr>
      <w:tr w:rsidR="000572D7" w:rsidRPr="00E23730" w:rsidTr="002B435B">
        <w:trPr>
          <w:trHeight w:val="400"/>
          <w:jc w:val="center"/>
          <w:ins w:id="68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4" w:author="Shaohua Li 2" w:date="2015-11-09T15:14:00Z"/>
                <w:rFonts w:cs="Arial"/>
                <w:kern w:val="2"/>
                <w:lang w:eastAsia="zh-CN"/>
              </w:rPr>
            </w:pPr>
            <w:ins w:id="68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6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7" w:author="Shaohua Li 2" w:date="2015-11-09T15:14:00Z"/>
                <w:rFonts w:cs="Arial"/>
                <w:kern w:val="2"/>
                <w:lang w:eastAsia="zh-CN"/>
              </w:rPr>
            </w:pPr>
            <w:ins w:id="68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89" w:author="Shaohua Li 2" w:date="2015-11-09T15:14:00Z"/>
                <w:rFonts w:cs="Arial"/>
                <w:kern w:val="2"/>
                <w:lang w:eastAsia="zh-CN"/>
              </w:rPr>
            </w:pPr>
            <w:ins w:id="690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691" w:author="Shaohua Li 2" w:date="2015-11-09T15:14:00Z"/>
                <w:rFonts w:cs="Arial"/>
                <w:kern w:val="2"/>
                <w:lang w:eastAsia="zh-CN"/>
              </w:rPr>
            </w:pPr>
            <w:ins w:id="69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572D7" w:rsidRPr="00E23730" w:rsidTr="002B435B">
        <w:trPr>
          <w:trHeight w:val="400"/>
          <w:jc w:val="center"/>
          <w:ins w:id="69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4" w:author="Shaohua Li 2" w:date="2015-11-09T15:14:00Z"/>
                <w:rFonts w:cs="Arial"/>
                <w:kern w:val="2"/>
                <w:lang w:eastAsia="ko-KR"/>
              </w:rPr>
            </w:pPr>
            <w:ins w:id="69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6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7" w:author="Shaohua Li 2" w:date="2015-11-09T15:14:00Z"/>
                <w:rFonts w:cs="Arial"/>
                <w:kern w:val="2"/>
                <w:lang w:eastAsia="zh-CN"/>
              </w:rPr>
            </w:pPr>
            <w:ins w:id="698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699" w:author="Shaohua Li 2" w:date="2015-11-09T15:14:00Z"/>
                <w:rFonts w:cs="Arial"/>
                <w:kern w:val="2"/>
                <w:lang w:eastAsia="zh-CN"/>
              </w:rPr>
            </w:pPr>
            <w:ins w:id="70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01" w:author="Shaohua Li 2" w:date="2015-11-09T15:14:00Z"/>
                <w:rFonts w:cs="Arial"/>
                <w:kern w:val="2"/>
                <w:lang w:eastAsia="zh-CN"/>
              </w:rPr>
            </w:pPr>
            <w:ins w:id="702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572D7" w:rsidRPr="00E23730" w:rsidTr="002B435B">
        <w:trPr>
          <w:trHeight w:val="400"/>
          <w:jc w:val="center"/>
          <w:ins w:id="703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4" w:author="Shaohua Li 2" w:date="2015-11-09T15:14:00Z"/>
                <w:rFonts w:cs="Arial"/>
                <w:kern w:val="2"/>
                <w:lang w:val="en-US" w:eastAsia="zh-CN"/>
              </w:rPr>
            </w:pPr>
            <w:ins w:id="705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6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7" w:author="Shaohua Li 2" w:date="2015-11-09T15:14:00Z"/>
                <w:rFonts w:cs="Arial"/>
                <w:kern w:val="2"/>
                <w:lang w:val="en-US" w:eastAsia="zh-CN"/>
              </w:rPr>
            </w:pPr>
            <w:ins w:id="708" w:author="Shaohua Li 2" w:date="2015-11-09T15:14:00Z">
              <w:r w:rsidRPr="00F824E9"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09" w:author="Shaohua Li 2" w:date="2015-11-09T15:14:00Z"/>
                <w:rFonts w:cs="Arial"/>
                <w:kern w:val="2"/>
                <w:lang w:val="en-US" w:eastAsia="zh-CN"/>
              </w:rPr>
            </w:pPr>
            <w:ins w:id="710" w:author="Shaohua Li 2" w:date="2015-11-09T15:14:00Z">
              <w:r>
                <w:rPr>
                  <w:rFonts w:cs="Arial" w:hint="eastAsia"/>
                  <w:lang w:val="en-US" w:eastAsia="zh-CN"/>
                </w:rPr>
                <w:t>-</w:t>
              </w:r>
            </w:ins>
            <w:ins w:id="711" w:author="Shaohua Li 3" w:date="2015-11-09T16:05:00Z">
              <w:r w:rsidR="00BD5A6E">
                <w:rPr>
                  <w:rFonts w:cs="Arial" w:hint="eastAsia"/>
                  <w:lang w:val="en-US" w:eastAsia="zh-CN"/>
                </w:rPr>
                <w:t>0.5</w:t>
              </w:r>
            </w:ins>
            <w:bookmarkStart w:id="712" w:name="_GoBack"/>
            <w:bookmarkEnd w:id="712"/>
            <w:ins w:id="713" w:author="Shaohua Li 2" w:date="2015-11-09T15:14:00Z">
              <w:del w:id="714" w:author="Shaohua Li 3" w:date="2015-11-09T16:05:00Z">
                <w:r w:rsidDel="00BD5A6E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15" w:author="Shaohua Li 2" w:date="2015-11-09T15:14:00Z"/>
                <w:rFonts w:cs="Arial"/>
                <w:lang w:eastAsia="zh-CN"/>
              </w:rPr>
            </w:pPr>
            <w:ins w:id="716" w:author="Shaohua Li 2" w:date="2015-11-09T15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0572D7" w:rsidRPr="00E23730" w:rsidTr="002B435B">
        <w:trPr>
          <w:trHeight w:val="400"/>
          <w:jc w:val="center"/>
          <w:ins w:id="717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18" w:author="Shaohua Li 2" w:date="2015-11-09T15:14:00Z"/>
                <w:rFonts w:cs="Arial"/>
                <w:kern w:val="2"/>
                <w:lang w:val="en-US" w:eastAsia="zh-CN"/>
              </w:rPr>
            </w:pPr>
            <w:ins w:id="719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0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721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2" w:author="Shaohua Li 2" w:date="2015-11-09T15:14:00Z"/>
                <w:rFonts w:cs="Arial"/>
                <w:kern w:val="2"/>
                <w:lang w:val="en-US" w:eastAsia="zh-CN"/>
              </w:rPr>
            </w:pPr>
            <w:ins w:id="723" w:author="Shaohua Li 2" w:date="2015-11-09T15:14:00Z">
              <w:r w:rsidRPr="00F824E9"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4" w:author="Shaohua Li 2" w:date="2015-11-09T15:14:00Z"/>
                <w:rFonts w:cs="Arial"/>
                <w:kern w:val="2"/>
                <w:lang w:val="en-US" w:eastAsia="zh-CN"/>
              </w:rPr>
            </w:pPr>
            <w:ins w:id="725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26" w:author="Shaohua Li 2" w:date="2015-11-09T15:14:00Z"/>
                <w:rFonts w:cs="Arial"/>
                <w:kern w:val="2"/>
                <w:lang w:val="en-US" w:eastAsia="zh-CN"/>
              </w:rPr>
            </w:pPr>
            <w:ins w:id="727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572D7" w:rsidRPr="00E23730" w:rsidTr="002B435B">
        <w:trPr>
          <w:trHeight w:val="400"/>
          <w:jc w:val="center"/>
          <w:ins w:id="728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29" w:author="Shaohua Li 2" w:date="2015-11-09T15:14:00Z"/>
                <w:rFonts w:cs="Arial"/>
                <w:kern w:val="2"/>
                <w:lang w:val="en-US" w:eastAsia="zh-CN"/>
              </w:rPr>
            </w:pPr>
            <w:ins w:id="730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Number of allocated resource blocks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1" w:author="Shaohua Li 2" w:date="2015-11-09T15:14:00Z"/>
                <w:rFonts w:eastAsia="?? ??" w:cs="Arial"/>
                <w:kern w:val="2"/>
                <w:lang w:val="en-US" w:eastAsia="ko-KR"/>
              </w:rPr>
            </w:pPr>
            <w:ins w:id="732" w:author="Shaohua Li 2" w:date="2015-11-09T15:14:00Z">
              <w:r w:rsidRPr="00F824E9">
                <w:rPr>
                  <w:rFonts w:eastAsia="?? ??" w:cs="Arial"/>
                  <w:kern w:val="2"/>
                  <w:lang w:val="en-US" w:eastAsia="ko-KR"/>
                </w:rPr>
                <w:t>PRB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3" w:author="Shaohua Li 2" w:date="2015-11-09T15:14:00Z"/>
                <w:rFonts w:cs="Arial"/>
                <w:kern w:val="2"/>
                <w:lang w:val="en-US" w:eastAsia="zh-CN"/>
              </w:rPr>
            </w:pPr>
            <w:ins w:id="734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35" w:author="Shaohua Li 2" w:date="2015-11-09T15:14:00Z"/>
                <w:rFonts w:cs="Arial"/>
                <w:kern w:val="2"/>
                <w:lang w:val="en-US" w:eastAsia="zh-CN"/>
              </w:rPr>
            </w:pPr>
            <w:ins w:id="736" w:author="Shaohua Li 2" w:date="2015-11-09T15:14:00Z">
              <w:r w:rsidRPr="00F824E9">
                <w:rPr>
                  <w:rFonts w:cs="Arial"/>
                  <w:kern w:val="2"/>
                  <w:lang w:val="en-US" w:eastAsia="zh-CN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37" w:author="Shaohua Li 2" w:date="2015-11-09T15:14:00Z"/>
                <w:rFonts w:cs="Arial"/>
                <w:kern w:val="2"/>
                <w:lang w:val="en-US" w:eastAsia="zh-CN"/>
              </w:rPr>
            </w:pPr>
            <w:ins w:id="738" w:author="Shaohua Li 2" w:date="2015-11-09T15:14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3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0" w:author="Shaohua Li 2" w:date="2015-11-09T15:14:00Z"/>
                <w:rFonts w:cs="Arial"/>
                <w:kern w:val="2"/>
                <w:lang w:eastAsia="zh-CN"/>
              </w:rPr>
            </w:pPr>
            <w:ins w:id="74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2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3" w:author="Shaohua Li 2" w:date="2015-11-09T15:14:00Z"/>
                <w:rFonts w:cs="Arial"/>
                <w:kern w:val="2"/>
                <w:lang w:eastAsia="zh-CN"/>
              </w:rPr>
            </w:pPr>
            <w:ins w:id="744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45" w:author="Shaohua Li 2" w:date="2015-11-09T15:14:00Z"/>
                <w:rFonts w:cs="Arial"/>
                <w:kern w:val="2"/>
                <w:lang w:eastAsia="zh-CN"/>
              </w:rPr>
            </w:pPr>
            <w:ins w:id="746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47" w:author="Shaohua Li 2" w:date="2015-11-09T15:14:00Z"/>
                <w:rFonts w:cs="Arial"/>
                <w:kern w:val="2"/>
                <w:lang w:eastAsia="zh-CN"/>
              </w:rPr>
            </w:pPr>
            <w:ins w:id="748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572D7" w:rsidRPr="00E23730" w:rsidTr="002B435B">
        <w:trPr>
          <w:trHeight w:val="400"/>
          <w:jc w:val="center"/>
          <w:ins w:id="749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0" w:author="Shaohua Li 2" w:date="2015-11-09T15:14:00Z"/>
                <w:rFonts w:cs="Arial"/>
                <w:kern w:val="2"/>
                <w:lang w:eastAsia="zh-CN"/>
              </w:rPr>
            </w:pPr>
            <w:ins w:id="751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Probability of occurrence of PDSCH transmission(Note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lang w:eastAsia="zh-CN"/>
                </w:rPr>
                <w:t>)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2" w:author="Shaohua Li 2" w:date="2015-11-09T15:14:00Z"/>
                <w:rFonts w:cs="Arial"/>
                <w:kern w:val="2"/>
                <w:lang w:eastAsia="zh-CN"/>
              </w:rPr>
            </w:pPr>
            <w:ins w:id="753" w:author="Shaohua Li 2" w:date="2015-11-09T15:14:00Z">
              <w:r w:rsidRPr="00F824E9">
                <w:rPr>
                  <w:rFonts w:cs="Arial" w:hint="eastAsia"/>
                  <w:kern w:val="2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4" w:author="Shaohua Li 2" w:date="2015-11-09T15:14:00Z"/>
                <w:rFonts w:cs="Arial"/>
                <w:kern w:val="2"/>
                <w:lang w:eastAsia="zh-CN"/>
              </w:rPr>
            </w:pPr>
            <w:ins w:id="755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30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56" w:author="Shaohua Li 2" w:date="2015-11-09T15:14:00Z"/>
                <w:rFonts w:cs="Arial"/>
                <w:kern w:val="2"/>
                <w:lang w:eastAsia="zh-CN"/>
              </w:rPr>
            </w:pPr>
            <w:ins w:id="757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>70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758" w:author="Shaohua Li 2" w:date="2015-11-09T15:14:00Z"/>
                <w:rFonts w:cs="Arial"/>
                <w:kern w:val="2"/>
                <w:lang w:eastAsia="zh-CN"/>
              </w:rPr>
            </w:pPr>
            <w:ins w:id="759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6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1" w:author="Shaohua Li 2" w:date="2015-11-09T15:14:00Z"/>
                <w:rFonts w:cs="Arial"/>
                <w:kern w:val="2"/>
                <w:lang w:eastAsia="ko-KR"/>
              </w:rPr>
            </w:pPr>
            <w:ins w:id="762" w:author="Shaohua Li 2" w:date="2015-11-09T15:14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3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4" w:author="Shaohua Li 2" w:date="2015-11-09T15:14:00Z"/>
                <w:rFonts w:cs="Arial"/>
                <w:kern w:val="2"/>
                <w:lang w:eastAsia="zh-CN"/>
              </w:rPr>
            </w:pPr>
            <w:ins w:id="765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66" w:author="Shaohua Li 2" w:date="2015-11-09T15:14:00Z"/>
                <w:rFonts w:cs="Arial"/>
                <w:kern w:val="2"/>
                <w:lang w:eastAsia="zh-CN"/>
              </w:rPr>
            </w:pPr>
            <w:ins w:id="767" w:author="Shaohua Li 2" w:date="2015-11-09T15:14:00Z">
              <w:r w:rsidRPr="00F824E9">
                <w:rPr>
                  <w:rFonts w:eastAsia="?? ??" w:cs="Arial"/>
                  <w:kern w:val="2"/>
                </w:rPr>
                <w:t xml:space="preserve">OCNG (Note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eastAsia="?? ??" w:cs="Arial"/>
                  <w:kern w:val="2"/>
                </w:rP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0572D7" w:rsidRDefault="000572D7" w:rsidP="002B435B">
            <w:pPr>
              <w:pStyle w:val="TAC"/>
              <w:rPr>
                <w:ins w:id="768" w:author="Shaohua Li 2" w:date="2015-11-09T15:14:00Z"/>
                <w:rFonts w:cs="Arial"/>
                <w:kern w:val="2"/>
                <w:lang w:eastAsia="zh-CN"/>
              </w:rPr>
            </w:pPr>
            <w:ins w:id="769" w:author="Shaohua Li 2" w:date="2015-11-09T15:14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572D7" w:rsidRPr="00E23730" w:rsidTr="002B435B">
        <w:trPr>
          <w:trHeight w:val="400"/>
          <w:jc w:val="center"/>
          <w:ins w:id="77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1" w:author="Shaohua Li 2" w:date="2015-11-09T15:14:00Z"/>
                <w:rFonts w:cs="Arial"/>
                <w:kern w:val="2"/>
              </w:rPr>
            </w:pPr>
            <w:ins w:id="772" w:author="Shaohua Li 2" w:date="2015-11-09T15:14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3" w:author="Shaohua Li 2" w:date="2015-11-09T15:14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4" w:author="Shaohua Li 2" w:date="2015-11-09T15:14:00Z"/>
                <w:rFonts w:eastAsia="?? ??" w:cs="Arial"/>
                <w:kern w:val="2"/>
              </w:rPr>
            </w:pPr>
            <w:ins w:id="775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76" w:author="Shaohua Li 2" w:date="2015-11-09T15:14:00Z"/>
                <w:rFonts w:eastAsia="?? ??" w:cs="Arial"/>
                <w:kern w:val="2"/>
              </w:rPr>
            </w:pPr>
            <w:ins w:id="777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778" w:author="Shaohua Li 2" w:date="2015-11-09T15:14:00Z"/>
                <w:rFonts w:cs="Arial"/>
                <w:kern w:val="2"/>
                <w:lang w:eastAsia="zh-CN"/>
              </w:rPr>
            </w:pPr>
            <w:ins w:id="779" w:author="Shaohua Li 2" w:date="2015-11-09T15:14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572D7" w:rsidRPr="00E23730" w:rsidTr="002B435B">
        <w:trPr>
          <w:trHeight w:val="400"/>
          <w:jc w:val="center"/>
          <w:ins w:id="780" w:author="Shaohua Li 2" w:date="2015-11-09T15:14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1" w:author="Shaohua Li 2" w:date="2015-11-09T15:14:00Z"/>
                <w:rFonts w:cs="Arial"/>
                <w:kern w:val="2"/>
              </w:rPr>
            </w:pPr>
            <w:ins w:id="782" w:author="Shaohua Li 2" w:date="2015-11-09T15:14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3" w:author="Shaohua Li 2" w:date="2015-11-09T15:14:00Z"/>
                <w:rFonts w:eastAsia="?? ??" w:cs="Arial"/>
                <w:kern w:val="2"/>
                <w:lang w:eastAsia="ko-KR"/>
              </w:rPr>
            </w:pPr>
            <w:ins w:id="784" w:author="Shaohua Li 2" w:date="2015-11-09T15:14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5" w:author="Shaohua Li 2" w:date="2015-11-09T15:14:00Z"/>
                <w:rFonts w:eastAsia="?? ??" w:cs="Arial"/>
                <w:kern w:val="2"/>
              </w:rPr>
            </w:pPr>
            <w:ins w:id="786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87" w:author="Shaohua Li 2" w:date="2015-11-09T15:14:00Z"/>
                <w:rFonts w:eastAsia="?? ??" w:cs="Arial"/>
                <w:kern w:val="2"/>
              </w:rPr>
            </w:pPr>
            <w:ins w:id="788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789" w:author="Shaohua Li 2" w:date="2015-11-09T15:14:00Z"/>
                <w:rFonts w:cs="Arial"/>
                <w:kern w:val="2"/>
                <w:lang w:eastAsia="zh-CN"/>
              </w:rPr>
            </w:pPr>
            <w:ins w:id="790" w:author="Shaohua Li 2" w:date="2015-11-09T15:14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667"/>
          <w:jc w:val="center"/>
          <w:ins w:id="791" w:author="Shaohua Li 2" w:date="2015-11-09T15:14:00Z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2" w:author="Shaohua Li 2" w:date="2015-11-09T15:14:00Z"/>
                <w:rFonts w:cs="Arial"/>
                <w:kern w:val="2"/>
              </w:rPr>
            </w:pPr>
            <w:ins w:id="793" w:author="Shaohua Li 2" w:date="2015-11-09T15:14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4" w:author="Shaohua Li 2" w:date="2015-11-09T15:14:00Z"/>
                <w:rFonts w:cs="Arial"/>
                <w:kern w:val="2"/>
              </w:rPr>
            </w:pPr>
            <w:ins w:id="795" w:author="Shaohua Li 2" w:date="2015-11-09T15:14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6" w:author="Shaohua Li 2" w:date="2015-11-09T15:14:00Z"/>
                <w:rFonts w:eastAsia="?? ??" w:cs="Arial"/>
                <w:kern w:val="2"/>
                <w:lang w:eastAsia="ko-KR"/>
              </w:rPr>
            </w:pPr>
            <w:ins w:id="797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798" w:author="Shaohua Li 2" w:date="2015-11-09T15:14:00Z"/>
                <w:rFonts w:eastAsia="?? ??" w:cs="Arial"/>
                <w:kern w:val="2"/>
              </w:rPr>
            </w:pPr>
            <w:ins w:id="799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00" w:author="Shaohua Li 2" w:date="2015-11-09T15:14:00Z"/>
                <w:rFonts w:eastAsia="?? ??" w:cs="Arial"/>
                <w:kern w:val="2"/>
              </w:rPr>
            </w:pPr>
            <w:ins w:id="801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802" w:author="Shaohua Li 2" w:date="2015-11-09T15:14:00Z"/>
                <w:rFonts w:cs="Arial"/>
                <w:kern w:val="2"/>
                <w:lang w:eastAsia="zh-CN"/>
              </w:rPr>
            </w:pPr>
            <w:ins w:id="803" w:author="Shaohua Li 2" w:date="2015-11-09T15:14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572D7" w:rsidRPr="00E23730" w:rsidTr="002B435B">
        <w:trPr>
          <w:trHeight w:val="676"/>
          <w:jc w:val="center"/>
          <w:ins w:id="804" w:author="Shaohua Li 2" w:date="2015-11-09T15:14:00Z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05" w:author="Shaohua Li 2" w:date="2015-11-09T15:14:00Z"/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06" w:author="Shaohua Li 2" w:date="2015-11-09T15:14:00Z"/>
                <w:rFonts w:cs="Arial"/>
                <w:kern w:val="2"/>
              </w:rPr>
            </w:pPr>
            <w:ins w:id="807" w:author="Shaohua Li 2" w:date="2015-11-09T15:14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08" w:author="Shaohua Li 2" w:date="2015-11-09T15:14:00Z"/>
                <w:rFonts w:eastAsia="?? ??" w:cs="Arial"/>
                <w:kern w:val="2"/>
                <w:lang w:eastAsia="ko-KR"/>
              </w:rPr>
            </w:pPr>
            <w:ins w:id="809" w:author="Shaohua Li 2" w:date="2015-11-09T15:14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10" w:author="Shaohua Li 2" w:date="2015-11-09T15:14:00Z"/>
                <w:rFonts w:eastAsia="?? ??" w:cs="Arial"/>
                <w:kern w:val="2"/>
              </w:rPr>
            </w:pPr>
            <w:ins w:id="811" w:author="Shaohua Li 2" w:date="2015-11-09T15:14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C"/>
              <w:rPr>
                <w:ins w:id="812" w:author="Shaohua Li 2" w:date="2015-11-09T15:14:00Z"/>
                <w:rFonts w:eastAsia="?? ??" w:cs="Arial"/>
                <w:kern w:val="2"/>
              </w:rPr>
            </w:pPr>
            <w:ins w:id="813" w:author="Shaohua Li 2" w:date="2015-11-09T15:14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Default="000572D7" w:rsidP="002B435B">
            <w:pPr>
              <w:pStyle w:val="TAC"/>
              <w:rPr>
                <w:ins w:id="814" w:author="Shaohua Li 2" w:date="2015-11-09T15:14:00Z"/>
                <w:rFonts w:cs="Arial"/>
                <w:kern w:val="2"/>
                <w:lang w:eastAsia="zh-CN"/>
              </w:rPr>
            </w:pPr>
            <w:ins w:id="815" w:author="Shaohua Li 2" w:date="2015-11-09T15:14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572D7" w:rsidRPr="00E23730" w:rsidTr="002B435B">
        <w:trPr>
          <w:trHeight w:val="207"/>
          <w:jc w:val="center"/>
          <w:ins w:id="816" w:author="Shaohua Li 2" w:date="2015-11-09T15:14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F824E9" w:rsidRDefault="000572D7" w:rsidP="002B435B">
            <w:pPr>
              <w:pStyle w:val="TAN"/>
              <w:rPr>
                <w:ins w:id="817" w:author="Shaohua Li 2" w:date="2015-11-09T15:14:00Z"/>
                <w:rFonts w:cs="Arial"/>
                <w:kern w:val="2"/>
                <w:lang w:eastAsia="zh-CN"/>
              </w:rPr>
            </w:pPr>
            <w:ins w:id="818" w:author="Shaohua Li 2" w:date="2015-11-09T15:14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819" w:author="Shaohua Li 2" w:date="2015-11-09T15:14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35" type="#_x0000_t75" style="width:27pt;height:14.25pt" o:ole="">
                    <v:imagedata r:id="rId21" o:title=""/>
                  </v:shape>
                  <o:OLEObject Type="Embed" ProgID="Equation.3" ShapeID="_x0000_i1035" DrawAspect="Content" ObjectID="_1508590528" r:id="rId29"/>
                </w:object>
              </w:r>
            </w:ins>
            <w:ins w:id="820" w:author="Shaohua Li 2" w:date="2015-11-09T15:14:00Z"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</w:p>
          <w:p w:rsidR="000572D7" w:rsidRPr="00F824E9" w:rsidRDefault="000572D7" w:rsidP="002B435B">
            <w:pPr>
              <w:pStyle w:val="TAN"/>
              <w:rPr>
                <w:ins w:id="821" w:author="Shaohua Li 2" w:date="2015-11-09T15:14:00Z"/>
                <w:rFonts w:cs="Arial"/>
                <w:kern w:val="2"/>
                <w:lang w:eastAsia="zh-CN"/>
              </w:rPr>
            </w:pPr>
            <w:ins w:id="822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PDSCH transmission from TPs</w:t>
              </w:r>
              <w:r w:rsidRPr="00F824E9">
                <w:rPr>
                  <w:rFonts w:cs="Arial"/>
                </w:rPr>
                <w:t xml:space="preserve"> shall be randomly determined independently for each subframe. Probabilities of occurrence of PDSCH transmission from TPs are specified.</w:t>
              </w:r>
            </w:ins>
          </w:p>
          <w:p w:rsidR="000572D7" w:rsidRPr="00F824E9" w:rsidRDefault="000572D7" w:rsidP="002B435B">
            <w:pPr>
              <w:pStyle w:val="TAN"/>
              <w:rPr>
                <w:ins w:id="823" w:author="Shaohua Li 2" w:date="2015-11-09T15:14:00Z"/>
                <w:rFonts w:cs="Arial"/>
                <w:kern w:val="2"/>
              </w:rPr>
            </w:pPr>
            <w:ins w:id="824" w:author="Shaohua Li 2" w:date="2015-11-09T15:14:00Z">
              <w:r w:rsidRPr="00F824E9"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 w:hint="eastAsia"/>
                  <w:kern w:val="2"/>
                  <w:lang w:eastAsia="zh-CN"/>
                </w:rPr>
                <w:t>3</w:t>
              </w:r>
              <w:r w:rsidRPr="00F824E9">
                <w:rPr>
                  <w:rFonts w:cs="Arial"/>
                  <w:kern w:val="2"/>
                </w:rPr>
                <w:t>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572D7" w:rsidRPr="00E23730" w:rsidRDefault="000572D7" w:rsidP="000572D7">
      <w:pPr>
        <w:rPr>
          <w:ins w:id="825" w:author="Shaohua Li 2" w:date="2015-11-09T15:14:00Z"/>
          <w:lang w:val="en-US"/>
        </w:rPr>
      </w:pPr>
    </w:p>
    <w:p w:rsidR="000572D7" w:rsidRPr="00E23730" w:rsidRDefault="000572D7" w:rsidP="000572D7">
      <w:pPr>
        <w:pStyle w:val="TH"/>
        <w:rPr>
          <w:ins w:id="826" w:author="Shaohua Li 2" w:date="2015-11-09T15:14:00Z"/>
          <w:lang w:val="en-US"/>
        </w:rPr>
      </w:pPr>
      <w:ins w:id="827" w:author="Shaohua Li 2" w:date="2015-11-09T15:14:00Z">
        <w:r w:rsidRPr="00E23730">
          <w:rPr>
            <w:lang w:val="en-US"/>
          </w:rPr>
          <w:lastRenderedPageBreak/>
          <w:t xml:space="preserve">Table </w:t>
        </w:r>
        <w:r>
          <w:rPr>
            <w:lang w:val="en-US"/>
          </w:rPr>
          <w:t>8.3.2.4.5</w:t>
        </w:r>
        <w:r w:rsidRPr="00E23730">
          <w:rPr>
            <w:lang w:val="en-US"/>
          </w:rPr>
          <w:t xml:space="preserve">-2: </w:t>
        </w:r>
        <w:r w:rsidRPr="00E23730">
          <w:rPr>
            <w:rFonts w:hint="eastAsia"/>
            <w:lang w:val="en-US"/>
          </w:rPr>
          <w:t xml:space="preserve">Configurations of PQI and </w:t>
        </w:r>
        <w:r w:rsidRPr="00E23730">
          <w:rPr>
            <w:lang w:val="en-US"/>
          </w:rPr>
          <w:t>DL transmission hypothesis</w:t>
        </w:r>
        <w:r w:rsidRPr="00E23730">
          <w:rPr>
            <w:rFonts w:hint="eastAsia"/>
            <w:lang w:val="en-US"/>
          </w:rPr>
          <w:t xml:space="preserve">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0572D7" w:rsidRPr="00E23730" w:rsidTr="002B435B">
        <w:trPr>
          <w:trHeight w:val="224"/>
          <w:jc w:val="center"/>
          <w:ins w:id="828" w:author="Shaohua Li 2" w:date="2015-11-09T15:14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829" w:author="Shaohua Li 2" w:date="2015-11-09T15:14:00Z"/>
                <w:rFonts w:cs="Arial"/>
                <w:kern w:val="2"/>
              </w:rPr>
            </w:pPr>
            <w:ins w:id="830" w:author="Shaohua Li 2" w:date="2015-11-09T15:14:00Z">
              <w:r w:rsidRPr="00F824E9">
                <w:rPr>
                  <w:rFonts w:cs="Arial"/>
                  <w:kern w:val="2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831" w:author="Shaohua Li 2" w:date="2015-11-09T15:14:00Z"/>
                <w:rFonts w:cs="Arial"/>
                <w:kern w:val="2"/>
              </w:rPr>
            </w:pPr>
            <w:ins w:id="832" w:author="Shaohua Li 2" w:date="2015-11-09T15:14:00Z">
              <w:r w:rsidRPr="00F824E9">
                <w:rPr>
                  <w:rFonts w:cs="Arial"/>
                  <w:kern w:val="2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833" w:author="Shaohua Li 2" w:date="2015-11-09T15:14:00Z"/>
                <w:rFonts w:cs="Arial"/>
                <w:kern w:val="2"/>
              </w:rPr>
            </w:pPr>
            <w:ins w:id="834" w:author="Shaohua Li 2" w:date="2015-11-09T15:14:00Z">
              <w:r w:rsidRPr="00F824E9">
                <w:rPr>
                  <w:rFonts w:cs="Arial"/>
                  <w:kern w:val="2"/>
                </w:rPr>
                <w:t>DL transmission hypothesis for each PQI Set</w:t>
              </w:r>
            </w:ins>
          </w:p>
        </w:tc>
      </w:tr>
      <w:tr w:rsidR="000572D7" w:rsidRPr="00E23730" w:rsidTr="002B435B">
        <w:trPr>
          <w:trHeight w:val="224"/>
          <w:jc w:val="center"/>
          <w:ins w:id="835" w:author="Shaohua Li 2" w:date="2015-11-09T15:14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836" w:author="Shaohua Li 2" w:date="2015-11-09T15:14:00Z"/>
                <w:rFonts w:cs="Arial"/>
                <w:kern w:val="2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837" w:author="Shaohua Li 2" w:date="2015-11-09T15:14:00Z"/>
                <w:rFonts w:cs="Arial"/>
                <w:kern w:val="2"/>
              </w:rPr>
            </w:pPr>
            <w:ins w:id="838" w:author="Shaohua Li 2" w:date="2015-11-09T15:14:00Z">
              <w:r w:rsidRPr="00F824E9">
                <w:rPr>
                  <w:rFonts w:cs="Arial"/>
                  <w:kern w:val="2"/>
                </w:rPr>
                <w:t>NZP CSI-RS Index</w:t>
              </w:r>
              <w:r w:rsidRPr="00F824E9">
                <w:rPr>
                  <w:rFonts w:cs="Arial" w:hint="eastAsia"/>
                  <w:kern w:val="2"/>
                </w:rPr>
                <w:t xml:space="preserve">  </w:t>
              </w:r>
              <w:r w:rsidRPr="00F824E9">
                <w:rPr>
                  <w:rFonts w:cs="Arial"/>
                  <w:kern w:val="2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839" w:author="Shaohua Li 2" w:date="2015-11-09T15:14:00Z"/>
                <w:rFonts w:cs="Arial"/>
                <w:kern w:val="2"/>
              </w:rPr>
            </w:pPr>
            <w:ins w:id="840" w:author="Shaohua Li 2" w:date="2015-11-09T15:14:00Z">
              <w:r w:rsidRPr="00F824E9">
                <w:rPr>
                  <w:rFonts w:cs="Arial"/>
                  <w:kern w:val="2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H"/>
              <w:rPr>
                <w:ins w:id="841" w:author="Shaohua Li 2" w:date="2015-11-09T15:14:00Z"/>
                <w:rFonts w:cs="Arial"/>
                <w:kern w:val="2"/>
              </w:rPr>
            </w:pPr>
            <w:ins w:id="842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H"/>
              <w:rPr>
                <w:ins w:id="843" w:author="Shaohua Li 2" w:date="2015-11-09T15:14:00Z"/>
                <w:rFonts w:cs="Arial"/>
                <w:kern w:val="2"/>
              </w:rPr>
            </w:pPr>
            <w:ins w:id="844" w:author="Shaohua Li 2" w:date="2015-11-09T15:14:00Z">
              <w:r w:rsidRPr="00F824E9">
                <w:rPr>
                  <w:rFonts w:cs="Arial"/>
                  <w:kern w:val="2"/>
                </w:rPr>
                <w:t>TP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>2</w:t>
              </w:r>
            </w:ins>
          </w:p>
        </w:tc>
      </w:tr>
      <w:tr w:rsidR="000572D7" w:rsidRPr="00E23730" w:rsidTr="002B435B">
        <w:trPr>
          <w:trHeight w:val="224"/>
          <w:jc w:val="center"/>
          <w:ins w:id="845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46" w:author="Shaohua Li 2" w:date="2015-11-09T15:14:00Z"/>
                <w:rFonts w:cs="Arial"/>
                <w:kern w:val="2"/>
              </w:rPr>
            </w:pPr>
            <w:ins w:id="847" w:author="Shaohua Li 2" w:date="2015-11-09T15:14:00Z">
              <w:r w:rsidRPr="00F824E9">
                <w:rPr>
                  <w:rFonts w:cs="Arial"/>
                  <w:kern w:val="2"/>
                </w:rPr>
                <w:t>PQI</w:t>
              </w:r>
              <w:r w:rsidRPr="00F824E9">
                <w:rPr>
                  <w:rFonts w:cs="Arial" w:hint="eastAsia"/>
                  <w:kern w:val="2"/>
                </w:rPr>
                <w:t xml:space="preserve"> </w:t>
              </w:r>
              <w:r w:rsidRPr="00F824E9">
                <w:rPr>
                  <w:rFonts w:cs="Arial"/>
                  <w:kern w:val="2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48" w:author="Shaohua Li 2" w:date="2015-11-09T15:14:00Z"/>
                <w:rFonts w:cs="Arial"/>
                <w:kern w:val="2"/>
              </w:rPr>
            </w:pPr>
            <w:ins w:id="849" w:author="Shaohua Li 2" w:date="2015-11-09T15:14:00Z">
              <w:r w:rsidRPr="00F824E9">
                <w:rPr>
                  <w:rFonts w:cs="Arial"/>
                  <w:kern w:val="2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50" w:author="Shaohua Li 2" w:date="2015-11-09T15:14:00Z"/>
                <w:rFonts w:cs="Arial"/>
                <w:kern w:val="2"/>
              </w:rPr>
            </w:pPr>
            <w:ins w:id="851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852" w:author="Shaohua Li 2" w:date="2015-11-09T15:14:00Z"/>
                <w:rFonts w:cs="Arial"/>
                <w:kern w:val="2"/>
              </w:rPr>
            </w:pPr>
            <w:ins w:id="853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54" w:author="Shaohua Li 2" w:date="2015-11-09T15:14:00Z"/>
                <w:rFonts w:cs="Arial"/>
                <w:kern w:val="2"/>
              </w:rPr>
            </w:pPr>
            <w:ins w:id="855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</w:tr>
      <w:tr w:rsidR="000572D7" w:rsidRPr="00E23730" w:rsidTr="002B435B">
        <w:trPr>
          <w:trHeight w:val="224"/>
          <w:jc w:val="center"/>
          <w:ins w:id="856" w:author="Shaohua Li 2" w:date="2015-11-09T15:1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57" w:author="Shaohua Li 2" w:date="2015-11-09T15:14:00Z"/>
                <w:rFonts w:cs="Arial"/>
                <w:kern w:val="2"/>
              </w:rPr>
            </w:pPr>
            <w:ins w:id="858" w:author="Shaohua Li 2" w:date="2015-11-09T15:14:00Z">
              <w:r w:rsidRPr="00F824E9">
                <w:rPr>
                  <w:rFonts w:cs="Arial"/>
                  <w:kern w:val="2"/>
                </w:rPr>
                <w:t xml:space="preserve">PQI set 1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59" w:author="Shaohua Li 2" w:date="2015-11-09T15:14:00Z"/>
                <w:rFonts w:cs="Arial"/>
                <w:kern w:val="2"/>
              </w:rPr>
            </w:pPr>
            <w:ins w:id="860" w:author="Shaohua Li 2" w:date="2015-11-09T15:14:00Z">
              <w:r w:rsidRPr="00F824E9">
                <w:rPr>
                  <w:rFonts w:cs="Arial"/>
                  <w:kern w:val="2"/>
                </w:rPr>
                <w:t xml:space="preserve">CSI-RS 1 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61" w:author="Shaohua Li 2" w:date="2015-11-09T15:14:00Z"/>
                <w:rFonts w:cs="Arial"/>
                <w:kern w:val="2"/>
              </w:rPr>
            </w:pPr>
            <w:ins w:id="862" w:author="Shaohua Li 2" w:date="2015-11-09T15:14:00Z">
              <w:r w:rsidRPr="00F824E9">
                <w:rPr>
                  <w:rFonts w:cs="Arial"/>
                  <w:kern w:val="2"/>
                </w:rPr>
                <w:t xml:space="preserve">ZP CSI-RS </w:t>
              </w:r>
              <w:r w:rsidRPr="00F824E9">
                <w:rPr>
                  <w:rFonts w:cs="Arial" w:hint="eastAsia"/>
                  <w:kern w:val="2"/>
                </w:rPr>
                <w:t>1</w:t>
              </w:r>
              <w:r w:rsidRPr="00F824E9">
                <w:rPr>
                  <w:rFonts w:cs="Arial"/>
                  <w:kern w:val="2"/>
                </w:rPr>
                <w:t xml:space="preserve">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72D7" w:rsidRPr="00F824E9" w:rsidRDefault="000572D7" w:rsidP="002B435B">
            <w:pPr>
              <w:pStyle w:val="TAL"/>
              <w:rPr>
                <w:ins w:id="863" w:author="Shaohua Li 2" w:date="2015-11-09T15:14:00Z"/>
                <w:rFonts w:cs="Arial"/>
                <w:kern w:val="2"/>
              </w:rPr>
            </w:pPr>
            <w:ins w:id="864" w:author="Shaohua Li 2" w:date="2015-11-09T15:14:00Z">
              <w:r w:rsidRPr="00F824E9">
                <w:rPr>
                  <w:rFonts w:cs="Arial"/>
                  <w:kern w:val="2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0572D7" w:rsidRPr="00F824E9" w:rsidRDefault="000572D7" w:rsidP="002B435B">
            <w:pPr>
              <w:pStyle w:val="TAL"/>
              <w:rPr>
                <w:ins w:id="865" w:author="Shaohua Li 2" w:date="2015-11-09T15:14:00Z"/>
                <w:rFonts w:cs="Arial"/>
                <w:kern w:val="2"/>
              </w:rPr>
            </w:pPr>
            <w:ins w:id="866" w:author="Shaohua Li 2" w:date="2015-11-09T15:14:00Z">
              <w:r w:rsidRPr="00F824E9">
                <w:rPr>
                  <w:rFonts w:cs="Arial"/>
                  <w:kern w:val="2"/>
                </w:rPr>
                <w:t xml:space="preserve">PDSCH </w:t>
              </w:r>
            </w:ins>
          </w:p>
        </w:tc>
      </w:tr>
    </w:tbl>
    <w:p w:rsidR="000572D7" w:rsidRPr="00E23730" w:rsidRDefault="000572D7" w:rsidP="000572D7">
      <w:pPr>
        <w:rPr>
          <w:ins w:id="867" w:author="Shaohua Li 2" w:date="2015-11-09T15:14:00Z"/>
          <w:lang w:val="en-US"/>
        </w:rPr>
      </w:pPr>
    </w:p>
    <w:p w:rsidR="000572D7" w:rsidRPr="00E23730" w:rsidRDefault="000572D7" w:rsidP="000572D7">
      <w:pPr>
        <w:pStyle w:val="TH"/>
        <w:rPr>
          <w:ins w:id="868" w:author="Shaohua Li 2" w:date="2015-11-09T15:14:00Z"/>
          <w:lang w:val="en-US"/>
        </w:rPr>
      </w:pPr>
      <w:ins w:id="869" w:author="Shaohua Li 2" w:date="2015-11-09T15:14:00Z">
        <w:r w:rsidRPr="00E23730">
          <w:rPr>
            <w:lang w:val="en-US"/>
          </w:rPr>
          <w:t>Table</w:t>
        </w:r>
        <w:r w:rsidRPr="00E23730"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8.3.2.4.5</w:t>
        </w:r>
        <w:r w:rsidRPr="00E23730">
          <w:rPr>
            <w:lang w:val="en-US"/>
          </w:rPr>
          <w:t>-3: Performance Requirements for timing offset compensation with DPS transmission</w:t>
        </w:r>
      </w:ins>
    </w:p>
    <w:tbl>
      <w:tblPr>
        <w:tblW w:w="0" w:type="auto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129"/>
        <w:gridCol w:w="636"/>
        <w:gridCol w:w="636"/>
        <w:gridCol w:w="697"/>
        <w:gridCol w:w="697"/>
        <w:gridCol w:w="1895"/>
        <w:gridCol w:w="1515"/>
        <w:gridCol w:w="817"/>
        <w:gridCol w:w="965"/>
      </w:tblGrid>
      <w:tr w:rsidR="000572D7" w:rsidRPr="00E23730" w:rsidTr="002B435B">
        <w:trPr>
          <w:trHeight w:val="102"/>
          <w:jc w:val="center"/>
          <w:ins w:id="870" w:author="Shaohua Li 2" w:date="2015-11-09T15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71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72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73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74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 xml:space="preserve">Reference Channel 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75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76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OCNG Pattern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77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78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Propagation Conditions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79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80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 xml:space="preserve">Correlation Matrix and Antenna Configuration (Note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sz w:val="16"/>
                </w:rPr>
                <w:t>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81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82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Reference Value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83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84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UE Category</w:t>
              </w:r>
            </w:ins>
          </w:p>
        </w:tc>
      </w:tr>
      <w:tr w:rsidR="000572D7" w:rsidRPr="00E23730" w:rsidTr="002B435B">
        <w:trPr>
          <w:trHeight w:val="102"/>
          <w:jc w:val="center"/>
          <w:ins w:id="885" w:author="Shaohua Li 2" w:date="2015-11-09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886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887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88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889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90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891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92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893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94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895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896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97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898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H"/>
              <w:rPr>
                <w:ins w:id="899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00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SNR (dB)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 xml:space="preserve"> (Note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3</w:t>
              </w:r>
              <w:r w:rsidRPr="00F824E9">
                <w:rPr>
                  <w:rFonts w:cs="Arial"/>
                  <w:kern w:val="2"/>
                  <w:sz w:val="16"/>
                  <w:lang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E23730" w:rsidRDefault="000572D7" w:rsidP="002B435B">
            <w:pPr>
              <w:spacing w:after="0"/>
              <w:rPr>
                <w:ins w:id="901" w:author="Shaohua Li 2" w:date="2015-11-09T15:14:00Z"/>
                <w:rFonts w:ascii="Arial" w:hAnsi="Arial"/>
                <w:b/>
                <w:kern w:val="2"/>
                <w:sz w:val="16"/>
                <w:lang w:eastAsia="ko-KR"/>
              </w:rPr>
            </w:pPr>
          </w:p>
        </w:tc>
      </w:tr>
      <w:tr w:rsidR="000572D7" w:rsidRPr="00E23730" w:rsidTr="002B435B">
        <w:trPr>
          <w:jc w:val="center"/>
          <w:ins w:id="902" w:author="Shaohua Li 2" w:date="2015-11-09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03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04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05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906" w:author="Shaohua Li 2" w:date="2015-11-09T15:14:00Z">
              <w:r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07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08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 xml:space="preserve">OP.1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</w:t>
              </w:r>
              <w:r w:rsidRPr="00F824E9">
                <w:rPr>
                  <w:rFonts w:cs="Arial"/>
                  <w:kern w:val="2"/>
                  <w:sz w:val="16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09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10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 xml:space="preserve">OP.1 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T</w:t>
              </w:r>
              <w:r w:rsidRPr="00F824E9">
                <w:rPr>
                  <w:rFonts w:cs="Arial"/>
                  <w:kern w:val="2"/>
                  <w:sz w:val="16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11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912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E</w:t>
              </w:r>
              <w:r>
                <w:rPr>
                  <w:rFonts w:cs="Arial" w:hint="eastAsia"/>
                  <w:kern w:val="2"/>
                  <w:sz w:val="16"/>
                  <w:lang w:eastAsia="zh-CN"/>
                </w:rPr>
                <w:t>V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13" w:author="Shaohua Li 2" w:date="2015-11-09T15:14:00Z"/>
                <w:rFonts w:cs="Arial"/>
                <w:kern w:val="2"/>
                <w:sz w:val="16"/>
                <w:lang w:eastAsia="zh-CN"/>
              </w:rPr>
            </w:pPr>
            <w:ins w:id="914" w:author="Shaohua Li 2" w:date="2015-11-09T15:14:00Z"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E</w:t>
              </w:r>
              <w:r>
                <w:rPr>
                  <w:rFonts w:cs="Arial" w:hint="eastAsia"/>
                  <w:kern w:val="2"/>
                  <w:sz w:val="16"/>
                  <w:lang w:eastAsia="zh-CN"/>
                </w:rPr>
                <w:t>V</w:t>
              </w:r>
              <w:r w:rsidRPr="00F824E9">
                <w:rPr>
                  <w:rFonts w:cs="Arial" w:hint="eastAsia"/>
                  <w:kern w:val="2"/>
                  <w:sz w:val="16"/>
                  <w:lang w:eastAsia="zh-CN"/>
                </w:rPr>
                <w:t>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15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16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2x2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17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18" w:author="Shaohua Li 2" w:date="2015-11-09T15:14:00Z">
              <w:r w:rsidRPr="00F824E9">
                <w:rPr>
                  <w:rFonts w:cs="Arial"/>
                  <w:kern w:val="2"/>
                  <w:sz w:val="16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19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20" w:author="Shaohua Li 2" w:date="2015-11-09T15:14:00Z">
              <w:r>
                <w:rPr>
                  <w:rFonts w:cs="Arial" w:hint="eastAsia"/>
                  <w:kern w:val="2"/>
                  <w:sz w:val="16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C"/>
              <w:rPr>
                <w:ins w:id="921" w:author="Shaohua Li 2" w:date="2015-11-09T15:14:00Z"/>
                <w:rFonts w:cs="Arial"/>
                <w:kern w:val="2"/>
                <w:sz w:val="16"/>
                <w:lang w:eastAsia="ko-KR"/>
              </w:rPr>
            </w:pPr>
            <w:ins w:id="922" w:author="Shaohua Li 2" w:date="2015-11-09T15:14:00Z">
              <w:r w:rsidRPr="00F824E9">
                <w:rPr>
                  <w:rFonts w:cs="Arial"/>
                  <w:lang w:eastAsia="ja-JP"/>
                </w:rPr>
                <w:t>≥2</w:t>
              </w:r>
            </w:ins>
          </w:p>
        </w:tc>
      </w:tr>
      <w:tr w:rsidR="000572D7" w:rsidRPr="00E23730" w:rsidTr="002B435B">
        <w:trPr>
          <w:jc w:val="center"/>
          <w:ins w:id="923" w:author="Shaohua Li 2" w:date="2015-11-09T15:14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F824E9" w:rsidRDefault="000572D7" w:rsidP="002B435B">
            <w:pPr>
              <w:pStyle w:val="TAN"/>
              <w:rPr>
                <w:ins w:id="924" w:author="Shaohua Li 2" w:date="2015-11-09T15:14:00Z"/>
                <w:rFonts w:cs="Arial"/>
                <w:kern w:val="2"/>
                <w:sz w:val="16"/>
                <w:szCs w:val="16"/>
                <w:lang w:eastAsia="zh-CN"/>
              </w:rPr>
            </w:pPr>
            <w:ins w:id="925" w:author="Shaohua Li 2" w:date="2015-11-09T15:14:00Z"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>Note 1: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ab/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1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and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are statistically independent.</w:t>
              </w:r>
            </w:ins>
          </w:p>
          <w:p w:rsidR="000572D7" w:rsidRPr="00F824E9" w:rsidRDefault="000572D7" w:rsidP="002B435B">
            <w:pPr>
              <w:pStyle w:val="TAN"/>
              <w:rPr>
                <w:ins w:id="926" w:author="Shaohua Li 2" w:date="2015-11-09T15:14:00Z"/>
                <w:rFonts w:cs="Arial"/>
                <w:kern w:val="2"/>
                <w:sz w:val="16"/>
                <w:szCs w:val="16"/>
                <w:lang w:eastAsia="zh-CN"/>
              </w:rPr>
            </w:pPr>
            <w:ins w:id="927" w:author="Shaohua Li 2" w:date="2015-11-09T15:14:00Z"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>Note 2: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ab/>
              </w:r>
              <w:r w:rsidRPr="00F824E9">
                <w:rPr>
                  <w:rFonts w:cs="Arial"/>
                  <w:kern w:val="2"/>
                  <w:sz w:val="16"/>
                  <w:szCs w:val="16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1</w:t>
              </w:r>
              <w:r w:rsidRPr="00F824E9">
                <w:rPr>
                  <w:rFonts w:cs="Arial"/>
                  <w:kern w:val="2"/>
                  <w:sz w:val="16"/>
                  <w:szCs w:val="16"/>
                </w:rPr>
                <w:t xml:space="preserve"> and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2</w:t>
              </w:r>
              <w:r w:rsidRPr="00F824E9">
                <w:rPr>
                  <w:rFonts w:cs="Arial"/>
                  <w:kern w:val="2"/>
                  <w:sz w:val="16"/>
                  <w:szCs w:val="16"/>
                </w:rPr>
                <w:t>.</w:t>
              </w:r>
            </w:ins>
          </w:p>
          <w:p w:rsidR="000572D7" w:rsidRPr="00F824E9" w:rsidRDefault="000572D7" w:rsidP="002B435B">
            <w:pPr>
              <w:pStyle w:val="TAC"/>
              <w:jc w:val="left"/>
              <w:rPr>
                <w:ins w:id="928" w:author="Shaohua Li 2" w:date="2015-11-09T15:14:00Z"/>
                <w:rFonts w:cs="Arial"/>
                <w:lang w:eastAsia="ja-JP"/>
              </w:rPr>
            </w:pPr>
            <w:ins w:id="929" w:author="Shaohua Li 2" w:date="2015-11-09T15:14:00Z">
              <w:r w:rsidRPr="00F824E9"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>Note 3:</w:t>
              </w:r>
              <w:r w:rsidRPr="00F824E9">
                <w:rPr>
                  <w:rFonts w:cs="Arial"/>
                  <w:kern w:val="2"/>
                  <w:sz w:val="16"/>
                  <w:szCs w:val="16"/>
                  <w:lang w:eastAsia="zh-CN"/>
                </w:rPr>
                <w:tab/>
              </w:r>
              <w:r>
                <w:rPr>
                  <w:rFonts w:cs="Arial" w:hint="eastAsia"/>
                  <w:kern w:val="2"/>
                  <w:sz w:val="16"/>
                  <w:szCs w:val="16"/>
                  <w:lang w:eastAsia="zh-CN"/>
                </w:rPr>
                <w:t xml:space="preserve">      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>SNR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corresponds to </w:t>
              </w:r>
            </w:ins>
            <w:ins w:id="930" w:author="Shaohua Li 2" w:date="2015-11-09T15:14:00Z">
              <w:r w:rsidRPr="00F824E9">
                <w:rPr>
                  <w:rFonts w:cs="Arial"/>
                  <w:position w:val="-12"/>
                  <w:sz w:val="16"/>
                  <w:szCs w:val="16"/>
                </w:rPr>
                <w:object w:dxaOrig="780" w:dyaOrig="380">
                  <v:shape id="_x0000_i1036" type="#_x0000_t75" style="width:39pt;height:18.75pt" o:ole="">
                    <v:imagedata r:id="rId23" o:title=""/>
                  </v:shape>
                  <o:OLEObject Type="Embed" ProgID="Equation.3" ShapeID="_x0000_i1036" DrawAspect="Content" ObjectID="_1508590529" r:id="rId30"/>
                </w:object>
              </w:r>
            </w:ins>
            <w:ins w:id="931" w:author="Shaohua Li 2" w:date="2015-11-09T15:14:00Z">
              <w:r w:rsidRPr="00F824E9">
                <w:rPr>
                  <w:rFonts w:cs="Arial"/>
                  <w:sz w:val="16"/>
                  <w:szCs w:val="16"/>
                </w:rPr>
                <w:t xml:space="preserve"> 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of both TP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1 and TP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2</w:t>
              </w:r>
              <w:r w:rsidRPr="00F824E9">
                <w:rPr>
                  <w:rFonts w:cs="Arial"/>
                  <w:sz w:val="16"/>
                  <w:szCs w:val="16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sz w:val="16"/>
                  <w:szCs w:val="16"/>
                  <w:lang w:eastAsia="zh-CN"/>
                </w:rPr>
                <w:t>.</w:t>
              </w:r>
            </w:ins>
          </w:p>
        </w:tc>
      </w:tr>
    </w:tbl>
    <w:p w:rsidR="003E4BF4" w:rsidRPr="000572D7" w:rsidRDefault="003E4BF4" w:rsidP="001835F8">
      <w:pPr>
        <w:rPr>
          <w:lang w:eastAsia="zh-CN"/>
          <w:rPrChange w:id="932" w:author="Shaohua Li 2" w:date="2015-11-09T15:14:00Z">
            <w:rPr>
              <w:lang w:val="en-US" w:eastAsia="zh-CN"/>
            </w:rPr>
          </w:rPrChange>
        </w:rPr>
      </w:pPr>
    </w:p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BF" w:rsidRDefault="001E32BF">
      <w:r>
        <w:separator/>
      </w:r>
    </w:p>
  </w:endnote>
  <w:endnote w:type="continuationSeparator" w:id="0">
    <w:p w:rsidR="001E32BF" w:rsidRDefault="001E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BF" w:rsidRDefault="001E32BF">
      <w:r>
        <w:separator/>
      </w:r>
    </w:p>
  </w:footnote>
  <w:footnote w:type="continuationSeparator" w:id="0">
    <w:p w:rsidR="001E32BF" w:rsidRDefault="001E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27" w:rsidRDefault="00C531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282"/>
    <w:rsid w:val="00005569"/>
    <w:rsid w:val="00013415"/>
    <w:rsid w:val="00022E4A"/>
    <w:rsid w:val="000572D7"/>
    <w:rsid w:val="0007792C"/>
    <w:rsid w:val="000878DC"/>
    <w:rsid w:val="000A3DAC"/>
    <w:rsid w:val="000A6394"/>
    <w:rsid w:val="000A77D7"/>
    <w:rsid w:val="000C038A"/>
    <w:rsid w:val="000C6598"/>
    <w:rsid w:val="000D0832"/>
    <w:rsid w:val="000D2F57"/>
    <w:rsid w:val="000D5446"/>
    <w:rsid w:val="000D5734"/>
    <w:rsid w:val="000D72B7"/>
    <w:rsid w:val="000E107D"/>
    <w:rsid w:val="000F3DE1"/>
    <w:rsid w:val="00114F3C"/>
    <w:rsid w:val="00145D43"/>
    <w:rsid w:val="00181657"/>
    <w:rsid w:val="00183551"/>
    <w:rsid w:val="001835F8"/>
    <w:rsid w:val="00192C46"/>
    <w:rsid w:val="001A7B60"/>
    <w:rsid w:val="001B7A65"/>
    <w:rsid w:val="001D1C78"/>
    <w:rsid w:val="001E32BF"/>
    <w:rsid w:val="001E41F3"/>
    <w:rsid w:val="001E534E"/>
    <w:rsid w:val="002038B0"/>
    <w:rsid w:val="0021626A"/>
    <w:rsid w:val="00231291"/>
    <w:rsid w:val="0023162B"/>
    <w:rsid w:val="00235C04"/>
    <w:rsid w:val="00236A70"/>
    <w:rsid w:val="0025718D"/>
    <w:rsid w:val="0026004D"/>
    <w:rsid w:val="00272408"/>
    <w:rsid w:val="00275D12"/>
    <w:rsid w:val="002860C4"/>
    <w:rsid w:val="00293640"/>
    <w:rsid w:val="002A27C4"/>
    <w:rsid w:val="002B5741"/>
    <w:rsid w:val="002D7837"/>
    <w:rsid w:val="002F1C6C"/>
    <w:rsid w:val="00305409"/>
    <w:rsid w:val="003060B0"/>
    <w:rsid w:val="00307981"/>
    <w:rsid w:val="00334754"/>
    <w:rsid w:val="00362F57"/>
    <w:rsid w:val="00375D8E"/>
    <w:rsid w:val="003877A0"/>
    <w:rsid w:val="00393354"/>
    <w:rsid w:val="00394E24"/>
    <w:rsid w:val="003A5DC3"/>
    <w:rsid w:val="003A6D33"/>
    <w:rsid w:val="003B71B6"/>
    <w:rsid w:val="003C0590"/>
    <w:rsid w:val="003C75EB"/>
    <w:rsid w:val="003D1FA4"/>
    <w:rsid w:val="003E1A36"/>
    <w:rsid w:val="003E2896"/>
    <w:rsid w:val="003E4BF4"/>
    <w:rsid w:val="00400443"/>
    <w:rsid w:val="00410B32"/>
    <w:rsid w:val="0041704D"/>
    <w:rsid w:val="00424149"/>
    <w:rsid w:val="004242F1"/>
    <w:rsid w:val="00432699"/>
    <w:rsid w:val="004519AD"/>
    <w:rsid w:val="00465FC6"/>
    <w:rsid w:val="004861F7"/>
    <w:rsid w:val="00497A47"/>
    <w:rsid w:val="004B0E36"/>
    <w:rsid w:val="004B3B3D"/>
    <w:rsid w:val="004B56DE"/>
    <w:rsid w:val="004B75B7"/>
    <w:rsid w:val="004D5A25"/>
    <w:rsid w:val="0051580D"/>
    <w:rsid w:val="00537676"/>
    <w:rsid w:val="005414D5"/>
    <w:rsid w:val="0054411C"/>
    <w:rsid w:val="00544FEB"/>
    <w:rsid w:val="00562FE2"/>
    <w:rsid w:val="00592D74"/>
    <w:rsid w:val="005A4AA5"/>
    <w:rsid w:val="005A4F8A"/>
    <w:rsid w:val="005A52FF"/>
    <w:rsid w:val="005C2331"/>
    <w:rsid w:val="005D232C"/>
    <w:rsid w:val="005E2C44"/>
    <w:rsid w:val="005E42C2"/>
    <w:rsid w:val="005F62D7"/>
    <w:rsid w:val="005F6420"/>
    <w:rsid w:val="00615CBA"/>
    <w:rsid w:val="00621188"/>
    <w:rsid w:val="006257ED"/>
    <w:rsid w:val="00640ED8"/>
    <w:rsid w:val="00643D46"/>
    <w:rsid w:val="00645036"/>
    <w:rsid w:val="00653892"/>
    <w:rsid w:val="006575AE"/>
    <w:rsid w:val="00695808"/>
    <w:rsid w:val="006A13DE"/>
    <w:rsid w:val="006B2C16"/>
    <w:rsid w:val="006B46FB"/>
    <w:rsid w:val="006C5ED1"/>
    <w:rsid w:val="006D44BE"/>
    <w:rsid w:val="006E21FB"/>
    <w:rsid w:val="0071757D"/>
    <w:rsid w:val="0071768E"/>
    <w:rsid w:val="00774ECC"/>
    <w:rsid w:val="00792342"/>
    <w:rsid w:val="007A55B5"/>
    <w:rsid w:val="007A6D46"/>
    <w:rsid w:val="007B512A"/>
    <w:rsid w:val="007B54A6"/>
    <w:rsid w:val="007C2097"/>
    <w:rsid w:val="007D1FA9"/>
    <w:rsid w:val="007D6A07"/>
    <w:rsid w:val="007E0EFD"/>
    <w:rsid w:val="00800BE6"/>
    <w:rsid w:val="00810BDF"/>
    <w:rsid w:val="00820B62"/>
    <w:rsid w:val="00826A0F"/>
    <w:rsid w:val="008279FA"/>
    <w:rsid w:val="00836617"/>
    <w:rsid w:val="00853BF5"/>
    <w:rsid w:val="008626E7"/>
    <w:rsid w:val="00870EE7"/>
    <w:rsid w:val="008A2B34"/>
    <w:rsid w:val="008A4C8E"/>
    <w:rsid w:val="008B2BBF"/>
    <w:rsid w:val="008C7A03"/>
    <w:rsid w:val="008F49C9"/>
    <w:rsid w:val="008F686C"/>
    <w:rsid w:val="00903B6B"/>
    <w:rsid w:val="00917D9E"/>
    <w:rsid w:val="009316F7"/>
    <w:rsid w:val="009479CD"/>
    <w:rsid w:val="00951EDC"/>
    <w:rsid w:val="00957B6A"/>
    <w:rsid w:val="009777D9"/>
    <w:rsid w:val="00991B88"/>
    <w:rsid w:val="009A579D"/>
    <w:rsid w:val="009B728A"/>
    <w:rsid w:val="009C16FF"/>
    <w:rsid w:val="009C4C1C"/>
    <w:rsid w:val="009E3297"/>
    <w:rsid w:val="009E407A"/>
    <w:rsid w:val="009E680D"/>
    <w:rsid w:val="009F0E54"/>
    <w:rsid w:val="009F6A9A"/>
    <w:rsid w:val="009F734F"/>
    <w:rsid w:val="00A246B6"/>
    <w:rsid w:val="00A2596E"/>
    <w:rsid w:val="00A47E70"/>
    <w:rsid w:val="00A7671C"/>
    <w:rsid w:val="00A84C9B"/>
    <w:rsid w:val="00AB26C4"/>
    <w:rsid w:val="00AB2B3F"/>
    <w:rsid w:val="00AB3E37"/>
    <w:rsid w:val="00AB75AB"/>
    <w:rsid w:val="00AC106E"/>
    <w:rsid w:val="00AC6315"/>
    <w:rsid w:val="00AD1CD8"/>
    <w:rsid w:val="00AE6DEB"/>
    <w:rsid w:val="00AF0C89"/>
    <w:rsid w:val="00AF1586"/>
    <w:rsid w:val="00AF7095"/>
    <w:rsid w:val="00B012A9"/>
    <w:rsid w:val="00B1309F"/>
    <w:rsid w:val="00B258BB"/>
    <w:rsid w:val="00B3163B"/>
    <w:rsid w:val="00B46C53"/>
    <w:rsid w:val="00B562C3"/>
    <w:rsid w:val="00B67B97"/>
    <w:rsid w:val="00B968C8"/>
    <w:rsid w:val="00BA1DED"/>
    <w:rsid w:val="00BA3EC5"/>
    <w:rsid w:val="00BA6115"/>
    <w:rsid w:val="00BB5DFC"/>
    <w:rsid w:val="00BD279D"/>
    <w:rsid w:val="00BD5A6E"/>
    <w:rsid w:val="00BD6BB8"/>
    <w:rsid w:val="00BE0717"/>
    <w:rsid w:val="00C03BFA"/>
    <w:rsid w:val="00C16B8A"/>
    <w:rsid w:val="00C53127"/>
    <w:rsid w:val="00C634BF"/>
    <w:rsid w:val="00C712DB"/>
    <w:rsid w:val="00C730B6"/>
    <w:rsid w:val="00C7596F"/>
    <w:rsid w:val="00C95985"/>
    <w:rsid w:val="00CC5026"/>
    <w:rsid w:val="00CE4A65"/>
    <w:rsid w:val="00CE792D"/>
    <w:rsid w:val="00D027F0"/>
    <w:rsid w:val="00D03F9A"/>
    <w:rsid w:val="00D23288"/>
    <w:rsid w:val="00D37C7F"/>
    <w:rsid w:val="00D54667"/>
    <w:rsid w:val="00D91358"/>
    <w:rsid w:val="00D947E0"/>
    <w:rsid w:val="00DE34CF"/>
    <w:rsid w:val="00DF1A24"/>
    <w:rsid w:val="00E00676"/>
    <w:rsid w:val="00E062C3"/>
    <w:rsid w:val="00E072F4"/>
    <w:rsid w:val="00E2517D"/>
    <w:rsid w:val="00E34406"/>
    <w:rsid w:val="00E365CF"/>
    <w:rsid w:val="00E7637A"/>
    <w:rsid w:val="00E84200"/>
    <w:rsid w:val="00EB0181"/>
    <w:rsid w:val="00EB3885"/>
    <w:rsid w:val="00EB7818"/>
    <w:rsid w:val="00EE6991"/>
    <w:rsid w:val="00EE7659"/>
    <w:rsid w:val="00EE7D7C"/>
    <w:rsid w:val="00EF5F11"/>
    <w:rsid w:val="00F050D4"/>
    <w:rsid w:val="00F25D98"/>
    <w:rsid w:val="00F300FB"/>
    <w:rsid w:val="00F32229"/>
    <w:rsid w:val="00F50F70"/>
    <w:rsid w:val="00F5643E"/>
    <w:rsid w:val="00F65AD4"/>
    <w:rsid w:val="00F73D20"/>
    <w:rsid w:val="00F80AB6"/>
    <w:rsid w:val="00F81288"/>
    <w:rsid w:val="00FA2F56"/>
    <w:rsid w:val="00FB6386"/>
    <w:rsid w:val="00FC2EB5"/>
    <w:rsid w:val="00FC38CD"/>
    <w:rsid w:val="00FD5928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1B26-458C-4741-A26E-07783258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1450</TotalTime>
  <Pages>6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3</cp:lastModifiedBy>
  <cp:revision>106</cp:revision>
  <cp:lastPrinted>1900-12-31T16:00:00Z</cp:lastPrinted>
  <dcterms:created xsi:type="dcterms:W3CDTF">2015-10-30T02:23:00Z</dcterms:created>
  <dcterms:modified xsi:type="dcterms:W3CDTF">2015-11-09T08:05:00Z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